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02AF31" w14:textId="65BFBD25" w:rsidR="00564043" w:rsidRDefault="00346562">
      <w:pPr>
        <w:pStyle w:val="Header"/>
        <w:keepLines/>
        <w:tabs>
          <w:tab w:val="left" w:pos="5956"/>
          <w:tab w:val="right" w:pos="10440"/>
          <w:tab w:val="right" w:pos="13323"/>
        </w:tabs>
        <w:spacing w:after="120"/>
        <w:rPr>
          <w:rFonts w:eastAsia="SimSun" w:cs="Arial"/>
          <w:b w:val="0"/>
          <w:sz w:val="24"/>
          <w:szCs w:val="24"/>
        </w:rPr>
      </w:pPr>
      <w:bookmarkStart w:id="0" w:name="Title"/>
      <w:bookmarkEnd w:id="0"/>
      <w:r>
        <w:rPr>
          <w:rFonts w:cs="Arial"/>
          <w:sz w:val="24"/>
          <w:szCs w:val="24"/>
        </w:rPr>
        <w:t>3GPP TSG-RAN WG4 Meeting #11</w:t>
      </w:r>
      <w:r w:rsidR="00203AF4">
        <w:rPr>
          <w:rFonts w:cs="Arial"/>
          <w:sz w:val="24"/>
          <w:szCs w:val="24"/>
        </w:rPr>
        <w:t>7</w:t>
      </w:r>
      <w:r>
        <w:rPr>
          <w:rFonts w:cs="Arial"/>
          <w:sz w:val="24"/>
          <w:szCs w:val="24"/>
        </w:rPr>
        <w:tab/>
      </w:r>
      <w:r>
        <w:rPr>
          <w:rFonts w:cs="Arial"/>
          <w:sz w:val="24"/>
          <w:szCs w:val="24"/>
        </w:rPr>
        <w:tab/>
      </w:r>
      <w:r w:rsidR="004974A5" w:rsidRPr="004974A5">
        <w:rPr>
          <w:rFonts w:cs="Arial"/>
          <w:sz w:val="24"/>
          <w:szCs w:val="24"/>
        </w:rPr>
        <w:t>R4-</w:t>
      </w:r>
      <w:r w:rsidR="00DE2F3A">
        <w:rPr>
          <w:rFonts w:cs="Arial"/>
          <w:sz w:val="24"/>
          <w:szCs w:val="24"/>
        </w:rPr>
        <w:t>2523095</w:t>
      </w:r>
    </w:p>
    <w:p w14:paraId="0D078D7F" w14:textId="5B2B6FCB" w:rsidR="00564043" w:rsidRDefault="004974A5">
      <w:pPr>
        <w:tabs>
          <w:tab w:val="left" w:pos="1985"/>
        </w:tabs>
        <w:spacing w:after="120"/>
        <w:rPr>
          <w:rFonts w:ascii="Arial" w:hAnsi="Arial" w:cs="Arial"/>
          <w:b/>
          <w:sz w:val="24"/>
          <w:szCs w:val="24"/>
        </w:rPr>
      </w:pPr>
      <w:r w:rsidRPr="004974A5">
        <w:rPr>
          <w:rFonts w:ascii="Arial" w:hAnsi="Arial" w:cs="Arial"/>
          <w:b/>
          <w:sz w:val="24"/>
          <w:szCs w:val="24"/>
        </w:rPr>
        <w:t>Dallas, USA, Nov. 17-21, 2025</w:t>
      </w:r>
    </w:p>
    <w:p w14:paraId="75CBF86E" w14:textId="77777777" w:rsidR="00564043" w:rsidRDefault="00564043">
      <w:pPr>
        <w:spacing w:after="60"/>
        <w:ind w:left="1985" w:hanging="1985"/>
        <w:rPr>
          <w:rFonts w:ascii="Arial" w:hAnsi="Arial" w:cs="Arial"/>
          <w:b/>
          <w:sz w:val="22"/>
          <w:szCs w:val="22"/>
        </w:rPr>
      </w:pPr>
    </w:p>
    <w:p w14:paraId="2D06961D" w14:textId="393CE239" w:rsidR="00564043" w:rsidRDefault="00346562">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t xml:space="preserve">[draft] </w:t>
      </w:r>
      <w:r w:rsidR="005945C4">
        <w:rPr>
          <w:rFonts w:ascii="Arial" w:hAnsi="Arial" w:cs="Arial"/>
          <w:b/>
          <w:sz w:val="22"/>
          <w:szCs w:val="22"/>
        </w:rPr>
        <w:t>R</w:t>
      </w:r>
      <w:r w:rsidR="005945C4" w:rsidRPr="005945C4">
        <w:rPr>
          <w:rFonts w:ascii="Arial" w:hAnsi="Arial" w:cs="Arial"/>
          <w:b/>
          <w:sz w:val="22"/>
          <w:szCs w:val="22"/>
        </w:rPr>
        <w:t>eply LS on Beam Correspondence Initial Access</w:t>
      </w:r>
    </w:p>
    <w:p w14:paraId="70B99DA4" w14:textId="580387AB" w:rsidR="00564043" w:rsidRDefault="00346562">
      <w:pPr>
        <w:spacing w:after="60"/>
        <w:ind w:left="1985" w:hanging="1985"/>
        <w:rPr>
          <w:rFonts w:ascii="Arial" w:hAnsi="Arial" w:cs="Arial"/>
          <w:b/>
          <w:bCs/>
          <w:sz w:val="22"/>
          <w:szCs w:val="22"/>
        </w:rPr>
      </w:pPr>
      <w:bookmarkStart w:id="1" w:name="OLE_LINK58"/>
      <w:bookmarkStart w:id="2" w:name="OLE_LINK57"/>
      <w:r>
        <w:rPr>
          <w:rFonts w:ascii="Arial" w:hAnsi="Arial" w:cs="Arial"/>
          <w:b/>
          <w:sz w:val="22"/>
          <w:szCs w:val="22"/>
        </w:rPr>
        <w:t>Response to:</w:t>
      </w:r>
      <w:r>
        <w:rPr>
          <w:rFonts w:ascii="Arial" w:hAnsi="Arial" w:cs="Arial"/>
          <w:b/>
          <w:bCs/>
          <w:sz w:val="22"/>
          <w:szCs w:val="22"/>
        </w:rPr>
        <w:tab/>
      </w:r>
      <w:r w:rsidR="005945C4" w:rsidRPr="005945C4">
        <w:rPr>
          <w:rFonts w:ascii="Arial" w:hAnsi="Arial" w:cs="Arial"/>
          <w:b/>
          <w:bCs/>
          <w:sz w:val="22"/>
          <w:szCs w:val="22"/>
        </w:rPr>
        <w:t>R5-253653</w:t>
      </w:r>
    </w:p>
    <w:p w14:paraId="1BE184E1" w14:textId="21D961DA" w:rsidR="00564043" w:rsidRDefault="00346562">
      <w:pPr>
        <w:spacing w:after="60"/>
        <w:ind w:left="1985" w:hanging="1985"/>
        <w:rPr>
          <w:rFonts w:ascii="Arial" w:hAnsi="Arial" w:cs="Arial"/>
          <w:b/>
          <w:bCs/>
          <w:sz w:val="22"/>
          <w:szCs w:val="22"/>
        </w:rPr>
      </w:pPr>
      <w:bookmarkStart w:id="3" w:name="OLE_LINK59"/>
      <w:bookmarkStart w:id="4" w:name="OLE_LINK61"/>
      <w:bookmarkStart w:id="5" w:name="OLE_LINK60"/>
      <w:bookmarkEnd w:id="1"/>
      <w:bookmarkEnd w:id="2"/>
      <w:r>
        <w:rPr>
          <w:rFonts w:ascii="Arial" w:hAnsi="Arial" w:cs="Arial"/>
          <w:b/>
          <w:sz w:val="22"/>
          <w:szCs w:val="22"/>
        </w:rPr>
        <w:t>Release:</w:t>
      </w:r>
      <w:r>
        <w:rPr>
          <w:rFonts w:ascii="Arial" w:hAnsi="Arial" w:cs="Arial"/>
          <w:b/>
          <w:bCs/>
          <w:sz w:val="22"/>
          <w:szCs w:val="22"/>
        </w:rPr>
        <w:tab/>
        <w:t>R1</w:t>
      </w:r>
      <w:r w:rsidR="005945C4">
        <w:rPr>
          <w:rFonts w:ascii="Arial" w:hAnsi="Arial" w:cs="Arial"/>
          <w:b/>
          <w:bCs/>
          <w:sz w:val="22"/>
          <w:szCs w:val="22"/>
        </w:rPr>
        <w:t>8</w:t>
      </w:r>
    </w:p>
    <w:bookmarkEnd w:id="3"/>
    <w:bookmarkEnd w:id="4"/>
    <w:bookmarkEnd w:id="5"/>
    <w:p w14:paraId="35B37F96" w14:textId="52E3469A" w:rsidR="00564043" w:rsidRDefault="00346562">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r w:rsidR="005945C4" w:rsidRPr="005945C4">
        <w:rPr>
          <w:rFonts w:ascii="Arial" w:hAnsi="Arial" w:cs="Arial"/>
          <w:b/>
          <w:bCs/>
          <w:sz w:val="22"/>
          <w:szCs w:val="22"/>
        </w:rPr>
        <w:t>NR_RF_FR2_req_Ph3-UEConTest</w:t>
      </w:r>
    </w:p>
    <w:p w14:paraId="42325AC9" w14:textId="77777777" w:rsidR="00564043" w:rsidRDefault="00564043">
      <w:pPr>
        <w:spacing w:after="60"/>
        <w:ind w:left="1985" w:hanging="1985"/>
        <w:rPr>
          <w:rFonts w:ascii="Arial" w:hAnsi="Arial" w:cs="Arial"/>
          <w:b/>
          <w:sz w:val="22"/>
          <w:szCs w:val="22"/>
        </w:rPr>
      </w:pPr>
    </w:p>
    <w:p w14:paraId="20D19AD3" w14:textId="1C3B828C" w:rsidR="00564043" w:rsidRDefault="00346562">
      <w:pPr>
        <w:spacing w:after="6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t>RAN4</w:t>
      </w:r>
    </w:p>
    <w:p w14:paraId="242D6745" w14:textId="1D83182E" w:rsidR="00564043" w:rsidRDefault="00346562">
      <w:pPr>
        <w:spacing w:after="60"/>
        <w:ind w:left="1985" w:hanging="1985"/>
        <w:rPr>
          <w:rFonts w:ascii="Arial" w:hAnsi="Arial" w:cs="Arial"/>
          <w:b/>
          <w:bCs/>
          <w:sz w:val="22"/>
          <w:szCs w:val="22"/>
          <w:lang w:val="en-US"/>
        </w:rPr>
      </w:pPr>
      <w:r>
        <w:rPr>
          <w:rFonts w:ascii="Arial" w:hAnsi="Arial" w:cs="Arial"/>
          <w:b/>
          <w:sz w:val="22"/>
          <w:szCs w:val="22"/>
        </w:rPr>
        <w:t>To:</w:t>
      </w:r>
      <w:r>
        <w:rPr>
          <w:rFonts w:ascii="Arial" w:hAnsi="Arial" w:cs="Arial"/>
          <w:b/>
          <w:bCs/>
          <w:sz w:val="22"/>
          <w:szCs w:val="22"/>
        </w:rPr>
        <w:tab/>
        <w:t>RAN</w:t>
      </w:r>
      <w:r w:rsidR="005945C4">
        <w:rPr>
          <w:rFonts w:ascii="Arial" w:hAnsi="Arial" w:cs="Arial"/>
          <w:b/>
          <w:bCs/>
          <w:sz w:val="22"/>
          <w:szCs w:val="22"/>
          <w:lang w:val="en-US"/>
        </w:rPr>
        <w:t>5</w:t>
      </w:r>
    </w:p>
    <w:p w14:paraId="7CDF9B01" w14:textId="77777777" w:rsidR="00564043" w:rsidRDefault="00346562">
      <w:pPr>
        <w:spacing w:after="60"/>
        <w:ind w:left="1985" w:hanging="1985"/>
        <w:rPr>
          <w:rFonts w:ascii="Arial" w:hAnsi="Arial" w:cs="Arial"/>
          <w:b/>
          <w:bCs/>
          <w:sz w:val="22"/>
          <w:szCs w:val="22"/>
        </w:rPr>
      </w:pPr>
      <w:bookmarkStart w:id="6" w:name="OLE_LINK46"/>
      <w:bookmarkStart w:id="7" w:name="OLE_LINK45"/>
      <w:r>
        <w:rPr>
          <w:rFonts w:ascii="Arial" w:hAnsi="Arial" w:cs="Arial"/>
          <w:b/>
          <w:sz w:val="22"/>
          <w:szCs w:val="22"/>
        </w:rPr>
        <w:t>Cc:</w:t>
      </w:r>
      <w:r>
        <w:rPr>
          <w:rFonts w:ascii="Arial" w:hAnsi="Arial" w:cs="Arial"/>
          <w:b/>
          <w:bCs/>
          <w:sz w:val="22"/>
          <w:szCs w:val="22"/>
        </w:rPr>
        <w:tab/>
      </w:r>
    </w:p>
    <w:bookmarkEnd w:id="6"/>
    <w:bookmarkEnd w:id="7"/>
    <w:p w14:paraId="294A6682" w14:textId="77777777" w:rsidR="00564043" w:rsidRDefault="00564043">
      <w:pPr>
        <w:spacing w:after="60"/>
        <w:ind w:left="1985" w:hanging="1985"/>
        <w:rPr>
          <w:rFonts w:ascii="Arial" w:hAnsi="Arial" w:cs="Arial"/>
          <w:bCs/>
        </w:rPr>
      </w:pPr>
    </w:p>
    <w:p w14:paraId="264B477E" w14:textId="69EFAB84" w:rsidR="00564043" w:rsidRDefault="00346562">
      <w:pPr>
        <w:spacing w:after="60"/>
        <w:ind w:left="1985" w:hanging="1985"/>
        <w:rPr>
          <w:rFonts w:ascii="Arial" w:hAnsi="Arial" w:cs="Arial"/>
          <w:b/>
          <w:bCs/>
          <w:sz w:val="22"/>
          <w:szCs w:val="22"/>
        </w:rPr>
      </w:pPr>
      <w:r>
        <w:rPr>
          <w:rFonts w:ascii="Arial" w:hAnsi="Arial" w:cs="Arial"/>
          <w:b/>
          <w:sz w:val="22"/>
          <w:szCs w:val="22"/>
        </w:rPr>
        <w:t>Contact person:</w:t>
      </w:r>
      <w:r>
        <w:rPr>
          <w:rFonts w:ascii="Arial" w:hAnsi="Arial" w:cs="Arial"/>
          <w:b/>
          <w:bCs/>
          <w:sz w:val="22"/>
          <w:szCs w:val="22"/>
        </w:rPr>
        <w:tab/>
      </w:r>
      <w:r w:rsidR="00DA3F1E">
        <w:rPr>
          <w:rFonts w:ascii="Arial" w:hAnsi="Arial" w:cs="Arial"/>
          <w:b/>
          <w:bCs/>
          <w:sz w:val="22"/>
          <w:szCs w:val="22"/>
        </w:rPr>
        <w:t>Yi Tan</w:t>
      </w:r>
    </w:p>
    <w:p w14:paraId="31028471" w14:textId="2CE44D5C" w:rsidR="00564043" w:rsidRDefault="00346562">
      <w:pPr>
        <w:spacing w:after="60"/>
        <w:ind w:left="1985" w:hanging="1985"/>
        <w:rPr>
          <w:rFonts w:ascii="Arial" w:hAnsi="Arial" w:cs="Arial"/>
          <w:b/>
          <w:bCs/>
          <w:sz w:val="22"/>
          <w:szCs w:val="22"/>
        </w:rPr>
      </w:pPr>
      <w:r>
        <w:rPr>
          <w:rFonts w:ascii="Arial" w:hAnsi="Arial" w:cs="Arial"/>
          <w:b/>
          <w:bCs/>
          <w:sz w:val="22"/>
          <w:szCs w:val="22"/>
        </w:rPr>
        <w:tab/>
      </w:r>
      <w:r w:rsidR="00DE2F3A">
        <w:rPr>
          <w:rFonts w:ascii="Arial" w:hAnsi="Arial" w:cs="Arial"/>
          <w:b/>
          <w:bCs/>
          <w:sz w:val="22"/>
          <w:szCs w:val="22"/>
        </w:rPr>
        <w:t>yi</w:t>
      </w:r>
      <w:r>
        <w:rPr>
          <w:rFonts w:ascii="Arial" w:hAnsi="Arial" w:cs="Arial"/>
          <w:b/>
          <w:bCs/>
          <w:sz w:val="22"/>
          <w:szCs w:val="22"/>
        </w:rPr>
        <w:t>.</w:t>
      </w:r>
      <w:r w:rsidR="00DE2F3A">
        <w:rPr>
          <w:rFonts w:ascii="Arial" w:hAnsi="Arial" w:cs="Arial"/>
          <w:b/>
          <w:bCs/>
          <w:sz w:val="22"/>
          <w:szCs w:val="22"/>
        </w:rPr>
        <w:t>1</w:t>
      </w:r>
      <w:r>
        <w:rPr>
          <w:rFonts w:ascii="Arial" w:hAnsi="Arial" w:cs="Arial"/>
          <w:b/>
          <w:bCs/>
          <w:sz w:val="22"/>
          <w:szCs w:val="22"/>
        </w:rPr>
        <w:t>.</w:t>
      </w:r>
      <w:r w:rsidR="00DE2F3A">
        <w:rPr>
          <w:rFonts w:ascii="Arial" w:hAnsi="Arial" w:cs="Arial"/>
          <w:b/>
          <w:bCs/>
          <w:sz w:val="22"/>
          <w:szCs w:val="22"/>
        </w:rPr>
        <w:t>tan</w:t>
      </w:r>
      <w:r>
        <w:rPr>
          <w:rFonts w:ascii="Arial" w:hAnsi="Arial" w:cs="Arial"/>
          <w:b/>
          <w:bCs/>
          <w:sz w:val="22"/>
          <w:szCs w:val="22"/>
        </w:rPr>
        <w:t xml:space="preserve"> AT </w:t>
      </w:r>
      <w:r w:rsidR="00DE2F3A">
        <w:rPr>
          <w:rFonts w:ascii="Arial" w:hAnsi="Arial" w:cs="Arial"/>
          <w:b/>
          <w:bCs/>
          <w:sz w:val="22"/>
          <w:szCs w:val="22"/>
        </w:rPr>
        <w:t>nokia</w:t>
      </w:r>
      <w:r>
        <w:rPr>
          <w:rFonts w:ascii="Arial" w:hAnsi="Arial" w:cs="Arial"/>
          <w:b/>
          <w:bCs/>
          <w:sz w:val="22"/>
          <w:szCs w:val="22"/>
        </w:rPr>
        <w:t>.com</w:t>
      </w:r>
    </w:p>
    <w:p w14:paraId="489FAA75" w14:textId="77777777" w:rsidR="00564043" w:rsidRDefault="00346562">
      <w:pPr>
        <w:spacing w:after="60"/>
        <w:ind w:left="1985" w:hanging="1985"/>
        <w:rPr>
          <w:rFonts w:ascii="Arial" w:hAnsi="Arial" w:cs="Arial"/>
          <w:b/>
          <w:bCs/>
          <w:sz w:val="22"/>
          <w:szCs w:val="22"/>
        </w:rPr>
      </w:pPr>
      <w:r>
        <w:rPr>
          <w:rFonts w:ascii="Arial" w:hAnsi="Arial" w:cs="Arial"/>
          <w:b/>
          <w:bCs/>
          <w:sz w:val="22"/>
          <w:szCs w:val="22"/>
        </w:rPr>
        <w:tab/>
      </w:r>
    </w:p>
    <w:p w14:paraId="305B2851" w14:textId="77777777" w:rsidR="00564043" w:rsidRDefault="00346562">
      <w:pPr>
        <w:spacing w:after="60"/>
        <w:ind w:left="1985" w:hanging="1985"/>
        <w:rPr>
          <w:rFonts w:ascii="Arial" w:hAnsi="Arial" w:cs="Arial"/>
          <w:b/>
          <w:sz w:val="22"/>
          <w:szCs w:val="22"/>
        </w:rPr>
      </w:pPr>
      <w:r>
        <w:rPr>
          <w:rFonts w:ascii="Arial" w:hAnsi="Arial" w:cs="Arial"/>
          <w:b/>
          <w:sz w:val="22"/>
          <w:szCs w:val="22"/>
        </w:rPr>
        <w:t xml:space="preserve">Send any </w:t>
      </w:r>
      <w:proofErr w:type="gramStart"/>
      <w:r>
        <w:rPr>
          <w:rFonts w:ascii="Arial" w:hAnsi="Arial" w:cs="Arial"/>
          <w:b/>
          <w:sz w:val="22"/>
          <w:szCs w:val="22"/>
        </w:rPr>
        <w:t>reply</w:t>
      </w:r>
      <w:proofErr w:type="gramEnd"/>
      <w:r>
        <w:rPr>
          <w:rFonts w:ascii="Arial" w:hAnsi="Arial" w:cs="Arial"/>
          <w:b/>
          <w:sz w:val="22"/>
          <w:szCs w:val="22"/>
        </w:rPr>
        <w:t xml:space="preserve"> LS to:</w:t>
      </w:r>
      <w:r>
        <w:rPr>
          <w:rFonts w:ascii="Arial" w:hAnsi="Arial" w:cs="Arial"/>
          <w:b/>
          <w:sz w:val="22"/>
          <w:szCs w:val="22"/>
        </w:rPr>
        <w:tab/>
        <w:t xml:space="preserve">3GPP Liaisons Coordinator, </w:t>
      </w:r>
      <w:hyperlink r:id="rId7" w:history="1">
        <w:r w:rsidR="00564043">
          <w:rPr>
            <w:rStyle w:val="Hyperlink"/>
            <w:rFonts w:ascii="Arial" w:hAnsi="Arial" w:cs="Arial"/>
            <w:b/>
            <w:sz w:val="22"/>
            <w:szCs w:val="22"/>
          </w:rPr>
          <w:t>mailto:3GPPLiaison@etsi.org</w:t>
        </w:r>
      </w:hyperlink>
    </w:p>
    <w:p w14:paraId="34266ECA" w14:textId="77777777" w:rsidR="00564043" w:rsidRDefault="00564043">
      <w:pPr>
        <w:spacing w:after="60"/>
        <w:ind w:left="1985" w:hanging="1985"/>
        <w:rPr>
          <w:rFonts w:ascii="Arial" w:hAnsi="Arial" w:cs="Arial"/>
          <w:b/>
        </w:rPr>
      </w:pPr>
    </w:p>
    <w:p w14:paraId="4174FA2C" w14:textId="77777777" w:rsidR="00564043" w:rsidRDefault="00346562">
      <w:pPr>
        <w:spacing w:after="60"/>
        <w:ind w:left="1985" w:hanging="1985"/>
        <w:rPr>
          <w:rFonts w:ascii="Arial" w:hAnsi="Arial" w:cs="Arial"/>
          <w:bCs/>
        </w:rPr>
      </w:pPr>
      <w:r>
        <w:rPr>
          <w:rFonts w:ascii="Arial" w:hAnsi="Arial" w:cs="Arial"/>
          <w:b/>
        </w:rPr>
        <w:t>Attachments:</w:t>
      </w:r>
      <w:r>
        <w:rPr>
          <w:rFonts w:ascii="Arial" w:hAnsi="Arial" w:cs="Arial"/>
          <w:bCs/>
          <w:color w:val="0070C0"/>
        </w:rPr>
        <w:br/>
      </w:r>
    </w:p>
    <w:p w14:paraId="3FAE4C11" w14:textId="77777777" w:rsidR="00564043" w:rsidRDefault="00346562">
      <w:pPr>
        <w:pStyle w:val="Heading1"/>
      </w:pPr>
      <w:r>
        <w:t>1</w:t>
      </w:r>
      <w:r>
        <w:tab/>
        <w:t>Overall description</w:t>
      </w:r>
    </w:p>
    <w:p w14:paraId="56279D88" w14:textId="34D59228" w:rsidR="00D346C3" w:rsidRPr="00F76128" w:rsidRDefault="00346562" w:rsidP="005945C4">
      <w:pPr>
        <w:rPr>
          <w:b/>
          <w:bCs/>
          <w:color w:val="000000" w:themeColor="text1"/>
        </w:rPr>
      </w:pPr>
      <w:r>
        <w:rPr>
          <w:color w:val="000000"/>
        </w:rPr>
        <w:t xml:space="preserve">RAN4 </w:t>
      </w:r>
      <w:r w:rsidR="005945C4">
        <w:rPr>
          <w:color w:val="000000"/>
        </w:rPr>
        <w:t xml:space="preserve">would like to thank RAN5 for the LS. Regarding the questions in the LS, please see below RAN4’s responses. </w:t>
      </w:r>
    </w:p>
    <w:p w14:paraId="59306B14" w14:textId="1A4895DB" w:rsidR="005945C4" w:rsidRDefault="005945C4" w:rsidP="005945C4">
      <w:pPr>
        <w:rPr>
          <w:color w:val="000000"/>
        </w:rPr>
      </w:pPr>
      <w:r w:rsidRPr="001E5182">
        <w:rPr>
          <w:b/>
          <w:bCs/>
          <w:color w:val="000000"/>
        </w:rPr>
        <w:t>Q1</w:t>
      </w:r>
      <w:r w:rsidRPr="005945C4">
        <w:rPr>
          <w:color w:val="000000"/>
        </w:rPr>
        <w:t xml:space="preserve">: RAN5 is looking to develop test procedure with and without UE </w:t>
      </w:r>
      <w:proofErr w:type="spellStart"/>
      <w:r w:rsidRPr="005945C4">
        <w:rPr>
          <w:color w:val="000000"/>
        </w:rPr>
        <w:t>Beamlock</w:t>
      </w:r>
      <w:proofErr w:type="spellEnd"/>
      <w:r w:rsidRPr="005945C4">
        <w:rPr>
          <w:color w:val="000000"/>
        </w:rPr>
        <w:t xml:space="preserve"> test function, can either procedure be used to verify RAN4 core requirements?</w:t>
      </w:r>
    </w:p>
    <w:p w14:paraId="68E220D5" w14:textId="77777777" w:rsidR="00E46462" w:rsidRDefault="00336A85" w:rsidP="005945C4">
      <w:pPr>
        <w:rPr>
          <w:color w:val="000000"/>
        </w:rPr>
      </w:pPr>
      <w:r w:rsidRPr="00336A85">
        <w:rPr>
          <w:b/>
          <w:bCs/>
          <w:color w:val="000000"/>
        </w:rPr>
        <w:t>Answer</w:t>
      </w:r>
      <w:r>
        <w:rPr>
          <w:color w:val="000000"/>
        </w:rPr>
        <w:t xml:space="preserve">: </w:t>
      </w:r>
    </w:p>
    <w:p w14:paraId="10488297" w14:textId="0357499E" w:rsidR="00336A85" w:rsidRPr="00A32CCC" w:rsidRDefault="00336A85" w:rsidP="00A32CCC">
      <w:pPr>
        <w:rPr>
          <w:color w:val="000000"/>
        </w:rPr>
      </w:pPr>
      <w:r w:rsidRPr="00A32CCC">
        <w:rPr>
          <w:color w:val="000000"/>
        </w:rPr>
        <w:t xml:space="preserve">RAN4 </w:t>
      </w:r>
      <w:r w:rsidR="00414249" w:rsidRPr="00A32CCC">
        <w:rPr>
          <w:color w:val="000000"/>
        </w:rPr>
        <w:t>previously shared</w:t>
      </w:r>
      <w:r w:rsidRPr="00A32CCC">
        <w:rPr>
          <w:color w:val="000000"/>
        </w:rPr>
        <w:t xml:space="preserve"> the working assumptions with RAN5 in LS R4-2317764</w:t>
      </w:r>
      <w:r w:rsidR="009E7E51" w:rsidRPr="00A32CCC">
        <w:rPr>
          <w:color w:val="000000"/>
        </w:rPr>
        <w:t>, reproduced here for convenience</w:t>
      </w:r>
    </w:p>
    <w:tbl>
      <w:tblPr>
        <w:tblStyle w:val="TableGrid"/>
        <w:tblpPr w:leftFromText="180" w:rightFromText="180" w:vertAnchor="text" w:tblpY="1"/>
        <w:tblOverlap w:val="never"/>
        <w:tblW w:w="0" w:type="auto"/>
        <w:tblLook w:val="04A0" w:firstRow="1" w:lastRow="0" w:firstColumn="1" w:lastColumn="0" w:noHBand="0" w:noVBand="1"/>
      </w:tblPr>
      <w:tblGrid>
        <w:gridCol w:w="9855"/>
      </w:tblGrid>
      <w:tr w:rsidR="00DC5641" w14:paraId="3F88F8D1" w14:textId="43E32E6E" w:rsidTr="00336A85">
        <w:tc>
          <w:tcPr>
            <w:tcW w:w="9855" w:type="dxa"/>
          </w:tcPr>
          <w:p w14:paraId="0A98AFE3" w14:textId="6B45D2EB" w:rsidR="00DC5641" w:rsidRDefault="008A21D2" w:rsidP="00E527E8">
            <w:pPr>
              <w:tabs>
                <w:tab w:val="left" w:pos="3807"/>
                <w:tab w:val="center" w:pos="4932"/>
              </w:tabs>
              <w:spacing w:beforeLines="100" w:before="240" w:afterLines="50" w:after="120"/>
              <w:jc w:val="both"/>
              <w:rPr>
                <w:rFonts w:ascii="Arial" w:hAnsi="Arial" w:cs="Arial"/>
                <w:lang w:val="en-US"/>
              </w:rPr>
            </w:pPr>
            <w:r>
              <w:rPr>
                <w:b/>
                <w:bCs/>
                <w:color w:val="000000"/>
              </w:rPr>
              <w:t>Answer</w:t>
            </w:r>
            <w:r w:rsidR="005945C4">
              <w:rPr>
                <w:color w:val="000000"/>
              </w:rPr>
              <w:t xml:space="preserve">: </w:t>
            </w:r>
            <w:r w:rsidR="00DC5641">
              <w:rPr>
                <w:rFonts w:ascii="Arial" w:hAnsi="Arial" w:cs="Arial"/>
                <w:lang w:val="en-US"/>
              </w:rPr>
              <w:t>RAN4 has agreed on the PRACH EIRP spherical coverage requirement based on working assumptions of test condition as below. RAN4 respectfully asks RAN5 to evaluate following working assumptions and provide feedback if RAN5 identifies any issue related to the working assumptions.</w:t>
            </w:r>
          </w:p>
          <w:p w14:paraId="1EA04B8B" w14:textId="0FAD689B" w:rsidR="00DC5641" w:rsidRPr="00370BF6" w:rsidRDefault="00DC5641" w:rsidP="00E527E8">
            <w:pPr>
              <w:pStyle w:val="ListParagraph"/>
              <w:numPr>
                <w:ilvl w:val="0"/>
                <w:numId w:val="12"/>
              </w:numPr>
              <w:overflowPunct w:val="0"/>
              <w:autoSpaceDE w:val="0"/>
              <w:autoSpaceDN w:val="0"/>
              <w:adjustRightInd w:val="0"/>
              <w:spacing w:after="180"/>
              <w:contextualSpacing/>
              <w:textAlignment w:val="baseline"/>
              <w:rPr>
                <w:rFonts w:ascii="Arial" w:hAnsi="Arial" w:cs="Arial"/>
                <w:lang w:eastAsia="zh-CN"/>
              </w:rPr>
            </w:pPr>
            <w:r w:rsidRPr="00CF262F">
              <w:rPr>
                <w:rFonts w:ascii="Arial" w:hAnsi="Arial" w:cs="Arial"/>
                <w:lang w:eastAsia="zh-CN"/>
              </w:rPr>
              <w:t xml:space="preserve">RAN4 has agreed to inform RAN5 to develop the </w:t>
            </w:r>
            <w:proofErr w:type="spellStart"/>
            <w:r w:rsidRPr="00CF262F">
              <w:rPr>
                <w:rFonts w:ascii="Arial" w:hAnsi="Arial" w:cs="Arial"/>
                <w:lang w:eastAsia="zh-CN"/>
              </w:rPr>
              <w:t>beamlock</w:t>
            </w:r>
            <w:proofErr w:type="spellEnd"/>
            <w:r w:rsidRPr="00CF262F">
              <w:rPr>
                <w:rFonts w:ascii="Arial" w:hAnsi="Arial" w:cs="Arial"/>
                <w:lang w:eastAsia="zh-CN"/>
              </w:rPr>
              <w:t xml:space="preserve"> function in initial access.</w:t>
            </w:r>
          </w:p>
          <w:p w14:paraId="067ED031" w14:textId="7801487D" w:rsidR="00DC5641" w:rsidRDefault="00DC5641" w:rsidP="00E527E8">
            <w:pPr>
              <w:pStyle w:val="ListParagraph"/>
              <w:numPr>
                <w:ilvl w:val="0"/>
                <w:numId w:val="12"/>
              </w:numPr>
              <w:overflowPunct w:val="0"/>
              <w:autoSpaceDE w:val="0"/>
              <w:autoSpaceDN w:val="0"/>
              <w:adjustRightInd w:val="0"/>
              <w:spacing w:after="180"/>
              <w:contextualSpacing/>
              <w:textAlignment w:val="baseline"/>
              <w:rPr>
                <w:rFonts w:ascii="Arial" w:hAnsi="Arial" w:cs="Arial"/>
                <w:lang w:eastAsia="zh-CN"/>
              </w:rPr>
            </w:pPr>
            <w:r w:rsidRPr="0035528F">
              <w:rPr>
                <w:rFonts w:ascii="Arial" w:hAnsi="Arial" w:cs="Arial"/>
                <w:lang w:eastAsia="zh-CN"/>
              </w:rPr>
              <w:t xml:space="preserve">UE locks the beam direction </w:t>
            </w:r>
            <w:r>
              <w:rPr>
                <w:rFonts w:ascii="Arial" w:hAnsi="Arial" w:cs="Arial"/>
                <w:lang w:eastAsia="zh-CN"/>
              </w:rPr>
              <w:t>after</w:t>
            </w:r>
            <w:r w:rsidRPr="0035528F">
              <w:rPr>
                <w:rFonts w:ascii="Arial" w:hAnsi="Arial" w:cs="Arial"/>
                <w:lang w:eastAsia="zh-CN"/>
              </w:rPr>
              <w:t xml:space="preserve"> requested by test equipment</w:t>
            </w:r>
          </w:p>
          <w:p w14:paraId="4A05A039" w14:textId="2F05C03D" w:rsidR="00DC5641" w:rsidRDefault="00DC5641" w:rsidP="00E527E8">
            <w:pPr>
              <w:pStyle w:val="ListParagraph"/>
              <w:numPr>
                <w:ilvl w:val="0"/>
                <w:numId w:val="12"/>
              </w:numPr>
              <w:overflowPunct w:val="0"/>
              <w:autoSpaceDE w:val="0"/>
              <w:autoSpaceDN w:val="0"/>
              <w:adjustRightInd w:val="0"/>
              <w:spacing w:after="180"/>
              <w:contextualSpacing/>
              <w:textAlignment w:val="baseline"/>
              <w:rPr>
                <w:rFonts w:ascii="Arial" w:hAnsi="Arial" w:cs="Arial"/>
                <w:lang w:eastAsia="zh-CN"/>
              </w:rPr>
            </w:pPr>
            <w:r w:rsidRPr="0035528F">
              <w:rPr>
                <w:rFonts w:ascii="Arial" w:hAnsi="Arial" w:cs="Arial" w:hint="eastAsia"/>
                <w:lang w:eastAsia="zh-CN"/>
              </w:rPr>
              <w:t>U</w:t>
            </w:r>
            <w:r w:rsidRPr="0035528F">
              <w:rPr>
                <w:rFonts w:ascii="Arial" w:hAnsi="Arial" w:cs="Arial"/>
                <w:lang w:eastAsia="zh-CN"/>
              </w:rPr>
              <w:t xml:space="preserve">E </w:t>
            </w:r>
            <w:r>
              <w:rPr>
                <w:rFonts w:ascii="Arial" w:hAnsi="Arial" w:cs="Arial"/>
                <w:lang w:eastAsia="zh-CN"/>
              </w:rPr>
              <w:t>is kept</w:t>
            </w:r>
            <w:r w:rsidRPr="0035528F">
              <w:rPr>
                <w:rFonts w:ascii="Arial" w:hAnsi="Arial" w:cs="Arial"/>
                <w:lang w:eastAsia="zh-CN"/>
              </w:rPr>
              <w:t xml:space="preserve"> in RRC_IDLE state to ensure at least 1ms EIRP measurement period for PRACH.</w:t>
            </w:r>
          </w:p>
          <w:p w14:paraId="54E07BEE" w14:textId="7BADE7DD" w:rsidR="00DC5641" w:rsidRDefault="00DC5641" w:rsidP="00E527E8">
            <w:pPr>
              <w:pStyle w:val="ListParagraph"/>
              <w:numPr>
                <w:ilvl w:val="0"/>
                <w:numId w:val="12"/>
              </w:numPr>
              <w:overflowPunct w:val="0"/>
              <w:autoSpaceDE w:val="0"/>
              <w:autoSpaceDN w:val="0"/>
              <w:adjustRightInd w:val="0"/>
              <w:spacing w:after="180"/>
              <w:contextualSpacing/>
              <w:textAlignment w:val="baseline"/>
              <w:rPr>
                <w:rFonts w:ascii="Arial" w:hAnsi="Arial" w:cs="Arial"/>
                <w:lang w:eastAsia="zh-CN"/>
              </w:rPr>
            </w:pPr>
            <w:r w:rsidRPr="005B372C">
              <w:rPr>
                <w:rFonts w:ascii="Arial" w:hAnsi="Arial" w:cs="Arial"/>
                <w:lang w:eastAsia="zh-CN"/>
              </w:rPr>
              <w:t>Enable multiple PRACH transmission</w:t>
            </w:r>
            <w:r>
              <w:rPr>
                <w:rFonts w:ascii="Arial" w:hAnsi="Arial" w:cs="Arial"/>
                <w:lang w:eastAsia="zh-CN"/>
              </w:rPr>
              <w:t>s</w:t>
            </w:r>
            <w:r w:rsidRPr="005B372C">
              <w:rPr>
                <w:rFonts w:ascii="Arial" w:hAnsi="Arial" w:cs="Arial"/>
                <w:lang w:eastAsia="zh-CN"/>
              </w:rPr>
              <w:t xml:space="preserve"> in testing mode, including holding RAR.</w:t>
            </w:r>
          </w:p>
          <w:p w14:paraId="42FF2F67" w14:textId="749CCB72" w:rsidR="00DC5641" w:rsidRPr="0035528F" w:rsidRDefault="00DC5641" w:rsidP="00E527E8">
            <w:pPr>
              <w:pStyle w:val="ListParagraph"/>
              <w:numPr>
                <w:ilvl w:val="0"/>
                <w:numId w:val="12"/>
              </w:numPr>
              <w:overflowPunct w:val="0"/>
              <w:autoSpaceDE w:val="0"/>
              <w:autoSpaceDN w:val="0"/>
              <w:adjustRightInd w:val="0"/>
              <w:spacing w:after="180"/>
              <w:contextualSpacing/>
              <w:textAlignment w:val="baseline"/>
              <w:rPr>
                <w:rFonts w:ascii="Arial" w:hAnsi="Arial" w:cs="Arial"/>
                <w:lang w:eastAsia="zh-CN"/>
              </w:rPr>
            </w:pPr>
            <w:r>
              <w:rPr>
                <w:rFonts w:ascii="Arial" w:hAnsi="Arial" w:cs="Arial"/>
                <w:lang w:eastAsia="zh-CN"/>
              </w:rPr>
              <w:t>UE</w:t>
            </w:r>
            <w:r w:rsidRPr="0035528F">
              <w:rPr>
                <w:rFonts w:ascii="Arial" w:hAnsi="Arial" w:cs="Arial"/>
                <w:lang w:eastAsia="zh-CN"/>
              </w:rPr>
              <w:t xml:space="preserve"> transmit</w:t>
            </w:r>
            <w:r>
              <w:rPr>
                <w:rFonts w:ascii="Arial" w:hAnsi="Arial" w:cs="Arial"/>
                <w:lang w:eastAsia="zh-CN"/>
              </w:rPr>
              <w:t>s</w:t>
            </w:r>
            <w:r w:rsidRPr="0035528F">
              <w:rPr>
                <w:rFonts w:ascii="Arial" w:hAnsi="Arial" w:cs="Arial"/>
                <w:lang w:eastAsia="zh-CN"/>
              </w:rPr>
              <w:t xml:space="preserve"> with the optimal Tx beam</w:t>
            </w:r>
            <w:r>
              <w:rPr>
                <w:rFonts w:ascii="Arial" w:hAnsi="Arial" w:cs="Arial"/>
                <w:lang w:eastAsia="zh-CN"/>
              </w:rPr>
              <w:t xml:space="preserve"> that is autonomously selected by UE</w:t>
            </w:r>
            <w:r w:rsidRPr="0035528F">
              <w:rPr>
                <w:rFonts w:ascii="Arial" w:hAnsi="Arial" w:cs="Arial"/>
                <w:lang w:eastAsia="zh-CN"/>
              </w:rPr>
              <w:t>.</w:t>
            </w:r>
          </w:p>
          <w:p w14:paraId="52CA695E" w14:textId="2F071F5F" w:rsidR="00DC5641" w:rsidRPr="0035528F" w:rsidRDefault="00DC5641" w:rsidP="00E527E8">
            <w:pPr>
              <w:pStyle w:val="ListParagraph"/>
              <w:numPr>
                <w:ilvl w:val="0"/>
                <w:numId w:val="12"/>
              </w:numPr>
              <w:overflowPunct w:val="0"/>
              <w:autoSpaceDE w:val="0"/>
              <w:autoSpaceDN w:val="0"/>
              <w:adjustRightInd w:val="0"/>
              <w:spacing w:after="180"/>
              <w:contextualSpacing/>
              <w:textAlignment w:val="baseline"/>
              <w:rPr>
                <w:rFonts w:ascii="Arial" w:hAnsi="Arial" w:cs="Arial"/>
                <w:lang w:eastAsia="zh-CN"/>
              </w:rPr>
            </w:pPr>
            <w:r w:rsidRPr="0035528F">
              <w:rPr>
                <w:rFonts w:ascii="Arial" w:hAnsi="Arial" w:cs="Arial"/>
                <w:lang w:eastAsia="zh-CN"/>
              </w:rPr>
              <w:t xml:space="preserve">UE </w:t>
            </w:r>
            <w:r>
              <w:rPr>
                <w:rFonts w:ascii="Arial" w:hAnsi="Arial" w:cs="Arial"/>
                <w:lang w:eastAsia="zh-CN"/>
              </w:rPr>
              <w:t>achieves</w:t>
            </w:r>
            <w:r w:rsidRPr="0035528F">
              <w:rPr>
                <w:rFonts w:ascii="Arial" w:hAnsi="Arial" w:cs="Arial"/>
                <w:lang w:eastAsia="zh-CN"/>
              </w:rPr>
              <w:t xml:space="preserve"> </w:t>
            </w:r>
            <w:proofErr w:type="spellStart"/>
            <w:r w:rsidRPr="0035528F">
              <w:rPr>
                <w:rFonts w:ascii="Arial" w:hAnsi="Arial" w:cs="Arial"/>
                <w:lang w:eastAsia="zh-CN"/>
              </w:rPr>
              <w:t>Pcmax</w:t>
            </w:r>
            <w:proofErr w:type="spellEnd"/>
            <w:r>
              <w:rPr>
                <w:rFonts w:ascii="Arial" w:hAnsi="Arial" w:cs="Arial"/>
                <w:lang w:eastAsia="zh-CN"/>
              </w:rPr>
              <w:t xml:space="preserve"> before PRACH EIRP measurement</w:t>
            </w:r>
            <w:r w:rsidRPr="0035528F">
              <w:rPr>
                <w:rFonts w:ascii="Arial" w:hAnsi="Arial" w:cs="Arial"/>
                <w:lang w:eastAsia="zh-CN"/>
              </w:rPr>
              <w:t>.</w:t>
            </w:r>
          </w:p>
          <w:p w14:paraId="3A392B04" w14:textId="57873AF7" w:rsidR="00DC5641" w:rsidRDefault="00DC5641" w:rsidP="00E527E8">
            <w:pPr>
              <w:pStyle w:val="ListParagraph"/>
              <w:numPr>
                <w:ilvl w:val="0"/>
                <w:numId w:val="12"/>
              </w:numPr>
              <w:overflowPunct w:val="0"/>
              <w:autoSpaceDE w:val="0"/>
              <w:autoSpaceDN w:val="0"/>
              <w:adjustRightInd w:val="0"/>
              <w:spacing w:after="180"/>
              <w:contextualSpacing/>
              <w:textAlignment w:val="baseline"/>
              <w:rPr>
                <w:rFonts w:ascii="Arial" w:hAnsi="Arial" w:cs="Arial"/>
                <w:lang w:eastAsia="zh-CN"/>
              </w:rPr>
            </w:pPr>
            <w:r w:rsidRPr="0035528F">
              <w:rPr>
                <w:rFonts w:ascii="Arial" w:hAnsi="Arial" w:cs="Arial"/>
                <w:lang w:eastAsia="zh-CN"/>
              </w:rPr>
              <w:t>UE transmit</w:t>
            </w:r>
            <w:r>
              <w:rPr>
                <w:rFonts w:ascii="Arial" w:hAnsi="Arial" w:cs="Arial"/>
                <w:lang w:eastAsia="zh-CN"/>
              </w:rPr>
              <w:t>s</w:t>
            </w:r>
            <w:r w:rsidRPr="0035528F">
              <w:rPr>
                <w:rFonts w:ascii="Arial" w:hAnsi="Arial" w:cs="Arial"/>
                <w:lang w:eastAsia="zh-CN"/>
              </w:rPr>
              <w:t xml:space="preserve"> PRACH with gap &lt;=20ms.</w:t>
            </w:r>
          </w:p>
          <w:p w14:paraId="01EEC1AF" w14:textId="27C82293" w:rsidR="00DC5641" w:rsidRPr="00336A85" w:rsidRDefault="00DC5641" w:rsidP="00C36E33">
            <w:pPr>
              <w:rPr>
                <w:rFonts w:ascii="Arial" w:eastAsia="Calibri" w:hAnsi="Arial" w:cs="Arial"/>
                <w:lang w:val="en-US" w:eastAsia="zh-CN"/>
              </w:rPr>
            </w:pPr>
            <w:r w:rsidRPr="006C4C3E">
              <w:rPr>
                <w:rFonts w:ascii="Arial" w:hAnsi="Arial" w:cs="Arial" w:hint="eastAsia"/>
                <w:lang w:eastAsia="zh-CN"/>
              </w:rPr>
              <w:t>T</w:t>
            </w:r>
            <w:r w:rsidRPr="006C4C3E">
              <w:rPr>
                <w:rFonts w:ascii="Arial" w:hAnsi="Arial" w:cs="Arial"/>
                <w:lang w:eastAsia="zh-CN"/>
              </w:rPr>
              <w:t>o accelerate the testing, it’s recommended to use the longest applicable PRACH preamble format and minimum gap between PRACH transmission.</w:t>
            </w:r>
          </w:p>
        </w:tc>
      </w:tr>
    </w:tbl>
    <w:p w14:paraId="50E8BE6C" w14:textId="77777777" w:rsidR="00B65EEF" w:rsidRDefault="00B65EEF" w:rsidP="0099112D">
      <w:pPr>
        <w:rPr>
          <w:color w:val="000000"/>
        </w:rPr>
      </w:pPr>
    </w:p>
    <w:p w14:paraId="28AF587C" w14:textId="5408B70E" w:rsidR="00A77BD3" w:rsidRDefault="00A77BD3" w:rsidP="0099112D">
      <w:pPr>
        <w:rPr>
          <w:color w:val="000000"/>
        </w:rPr>
      </w:pPr>
      <w:r>
        <w:rPr>
          <w:color w:val="000000"/>
        </w:rPr>
        <w:t xml:space="preserve">Based on </w:t>
      </w:r>
      <w:r w:rsidR="000C4A67">
        <w:rPr>
          <w:color w:val="000000"/>
        </w:rPr>
        <w:t>RAN4 discussion</w:t>
      </w:r>
      <w:r w:rsidR="00B03CB7">
        <w:rPr>
          <w:color w:val="000000"/>
        </w:rPr>
        <w:t xml:space="preserve"> about the </w:t>
      </w:r>
      <w:r w:rsidR="008465C7">
        <w:rPr>
          <w:color w:val="000000"/>
        </w:rPr>
        <w:t>Initial access beam correspondence (</w:t>
      </w:r>
      <w:r w:rsidR="00F31FB3">
        <w:rPr>
          <w:color w:val="000000"/>
        </w:rPr>
        <w:t>IABC</w:t>
      </w:r>
      <w:r w:rsidR="008465C7">
        <w:rPr>
          <w:color w:val="000000"/>
        </w:rPr>
        <w:t>)</w:t>
      </w:r>
      <w:r w:rsidR="00F31FB3">
        <w:rPr>
          <w:color w:val="000000"/>
        </w:rPr>
        <w:t xml:space="preserve"> </w:t>
      </w:r>
      <w:r w:rsidR="00C841CF">
        <w:rPr>
          <w:color w:val="000000"/>
        </w:rPr>
        <w:t xml:space="preserve">OTA </w:t>
      </w:r>
      <w:r w:rsidR="00F31FB3">
        <w:rPr>
          <w:color w:val="000000"/>
        </w:rPr>
        <w:t xml:space="preserve">test with and without </w:t>
      </w:r>
      <w:proofErr w:type="spellStart"/>
      <w:r w:rsidR="00F31FB3">
        <w:rPr>
          <w:color w:val="000000"/>
        </w:rPr>
        <w:t>beamlock</w:t>
      </w:r>
      <w:proofErr w:type="spellEnd"/>
      <w:r w:rsidR="00C45196">
        <w:rPr>
          <w:color w:val="000000"/>
        </w:rPr>
        <w:t xml:space="preserve"> (BL)</w:t>
      </w:r>
      <w:r w:rsidR="000C4A67">
        <w:rPr>
          <w:color w:val="000000"/>
        </w:rPr>
        <w:t>, we summarized as below:</w:t>
      </w:r>
    </w:p>
    <w:p w14:paraId="3FE2F804" w14:textId="79810EEA" w:rsidR="00FD00BF" w:rsidRPr="00776EE7" w:rsidRDefault="00FD00BF" w:rsidP="00FD00BF">
      <w:pPr>
        <w:pStyle w:val="ListParagraph"/>
        <w:numPr>
          <w:ilvl w:val="0"/>
          <w:numId w:val="14"/>
        </w:numPr>
        <w:rPr>
          <w:rFonts w:ascii="Times New Roman" w:hAnsi="Times New Roman"/>
          <w:sz w:val="20"/>
          <w:szCs w:val="20"/>
          <w:rPrChange w:id="8" w:author="CATT - Aijun CAO" w:date="2025-11-21T09:20:00Z" w16du:dateUtc="2025-11-21T15:20:00Z">
            <w:rPr>
              <w:rFonts w:ascii="Times New Roman" w:hAnsi="Times New Roman"/>
              <w:sz w:val="20"/>
              <w:szCs w:val="20"/>
              <w:lang w:val="sv-SE"/>
            </w:rPr>
          </w:rPrChange>
        </w:rPr>
      </w:pPr>
      <w:r w:rsidRPr="00E047AD">
        <w:rPr>
          <w:rFonts w:ascii="Times New Roman" w:hAnsi="Times New Roman"/>
          <w:sz w:val="20"/>
          <w:szCs w:val="20"/>
          <w:lang w:val="en-GB"/>
        </w:rPr>
        <w:t xml:space="preserve">RAN4 specified the IABC core requirements </w:t>
      </w:r>
      <w:ins w:id="9" w:author="CATT - Aijun CAO" w:date="2025-11-21T09:21:00Z" w16du:dateUtc="2025-11-21T15:21:00Z">
        <w:r w:rsidR="00776EE7">
          <w:rPr>
            <w:rFonts w:ascii="Times New Roman" w:hAnsi="Times New Roman"/>
            <w:sz w:val="20"/>
            <w:szCs w:val="20"/>
            <w:lang w:val="en-GB"/>
          </w:rPr>
          <w:t xml:space="preserve">as minimum requirements </w:t>
        </w:r>
      </w:ins>
      <w:r w:rsidRPr="00E047AD">
        <w:rPr>
          <w:rFonts w:ascii="Times New Roman" w:hAnsi="Times New Roman"/>
          <w:sz w:val="20"/>
          <w:szCs w:val="20"/>
          <w:lang w:val="en-GB"/>
        </w:rPr>
        <w:t xml:space="preserve">under the assumption that </w:t>
      </w:r>
      <w:ins w:id="10" w:author="Qualcomm" w:date="2025-11-21T11:10:00Z" w16du:dateUtc="2025-11-21T17:10:00Z">
        <w:r w:rsidR="004C500B">
          <w:rPr>
            <w:rFonts w:ascii="Times New Roman" w:hAnsi="Times New Roman"/>
            <w:sz w:val="20"/>
            <w:szCs w:val="20"/>
            <w:lang w:val="en-GB"/>
          </w:rPr>
          <w:t>initial access beam lock</w:t>
        </w:r>
        <w:r w:rsidR="004C500B" w:rsidRPr="00E047AD">
          <w:rPr>
            <w:rFonts w:ascii="Times New Roman" w:hAnsi="Times New Roman"/>
            <w:sz w:val="20"/>
            <w:szCs w:val="20"/>
            <w:lang w:val="en-GB"/>
          </w:rPr>
          <w:t xml:space="preserve"> </w:t>
        </w:r>
      </w:ins>
      <w:ins w:id="11" w:author="Huawei-Chunying Gu" w:date="2025-11-21T09:15:00Z">
        <w:del w:id="12" w:author="Qualcomm" w:date="2025-11-21T11:10:00Z" w16du:dateUtc="2025-11-21T17:10:00Z">
          <w:r w:rsidR="0088466A" w:rsidDel="004C500B">
            <w:rPr>
              <w:rFonts w:ascii="Times New Roman" w:hAnsi="Times New Roman"/>
              <w:sz w:val="20"/>
              <w:szCs w:val="20"/>
              <w:lang w:val="en-GB"/>
            </w:rPr>
            <w:delText>UBF</w:delText>
          </w:r>
        </w:del>
      </w:ins>
      <w:del w:id="13" w:author="Qualcomm" w:date="2025-11-21T11:10:00Z" w16du:dateUtc="2025-11-21T17:10:00Z">
        <w:r w:rsidR="001470F9" w:rsidRPr="00E047AD" w:rsidDel="004C500B">
          <w:rPr>
            <w:rFonts w:ascii="Times New Roman" w:hAnsi="Times New Roman"/>
            <w:sz w:val="20"/>
            <w:szCs w:val="20"/>
            <w:lang w:val="en-GB"/>
          </w:rPr>
          <w:delText>B</w:delText>
        </w:r>
      </w:del>
      <w:del w:id="14" w:author="Huawei-Chunying Gu" w:date="2025-11-21T09:15:00Z">
        <w:r w:rsidR="001470F9" w:rsidRPr="00E047AD" w:rsidDel="0088466A">
          <w:rPr>
            <w:rFonts w:ascii="Times New Roman" w:hAnsi="Times New Roman"/>
            <w:sz w:val="20"/>
            <w:szCs w:val="20"/>
            <w:lang w:val="en-GB"/>
          </w:rPr>
          <w:delText>L</w:delText>
        </w:r>
      </w:del>
      <w:r w:rsidR="001470F9" w:rsidRPr="00E047AD">
        <w:rPr>
          <w:rFonts w:ascii="Times New Roman" w:hAnsi="Times New Roman"/>
          <w:sz w:val="20"/>
          <w:szCs w:val="20"/>
          <w:lang w:val="en-GB"/>
        </w:rPr>
        <w:t xml:space="preserve"> </w:t>
      </w:r>
      <w:r w:rsidRPr="00E047AD">
        <w:rPr>
          <w:rFonts w:ascii="Times New Roman" w:hAnsi="Times New Roman"/>
          <w:sz w:val="20"/>
          <w:szCs w:val="20"/>
          <w:lang w:val="en-GB"/>
        </w:rPr>
        <w:t xml:space="preserve">is used in testing. </w:t>
      </w:r>
    </w:p>
    <w:p w14:paraId="01517844" w14:textId="302EE37F" w:rsidR="00FD00BF" w:rsidRPr="00776EE7" w:rsidRDefault="004C500B" w:rsidP="00FD00BF">
      <w:pPr>
        <w:pStyle w:val="ListParagraph"/>
        <w:numPr>
          <w:ilvl w:val="0"/>
          <w:numId w:val="14"/>
        </w:numPr>
        <w:rPr>
          <w:rFonts w:ascii="Times New Roman" w:hAnsi="Times New Roman"/>
          <w:sz w:val="20"/>
          <w:szCs w:val="20"/>
          <w:rPrChange w:id="15" w:author="CATT - Aijun CAO" w:date="2025-11-21T09:20:00Z" w16du:dateUtc="2025-11-21T15:20:00Z">
            <w:rPr>
              <w:rFonts w:ascii="Times New Roman" w:hAnsi="Times New Roman"/>
              <w:sz w:val="20"/>
              <w:szCs w:val="20"/>
              <w:lang w:val="sv-SE"/>
            </w:rPr>
          </w:rPrChange>
        </w:rPr>
      </w:pPr>
      <w:ins w:id="16" w:author="Qualcomm" w:date="2025-11-21T11:10:00Z" w16du:dateUtc="2025-11-21T17:10:00Z">
        <w:r>
          <w:rPr>
            <w:rFonts w:ascii="Times New Roman" w:hAnsi="Times New Roman"/>
            <w:sz w:val="20"/>
            <w:szCs w:val="20"/>
            <w:lang w:val="en-GB"/>
          </w:rPr>
          <w:t>Initial access beam lock</w:t>
        </w:r>
        <w:r w:rsidRPr="00E047AD">
          <w:rPr>
            <w:rFonts w:ascii="Times New Roman" w:hAnsi="Times New Roman"/>
            <w:sz w:val="20"/>
            <w:szCs w:val="20"/>
            <w:lang w:val="en-GB"/>
          </w:rPr>
          <w:t xml:space="preserve"> </w:t>
        </w:r>
      </w:ins>
      <w:ins w:id="17" w:author="Huawei-Chunying Gu" w:date="2025-11-21T09:15:00Z">
        <w:del w:id="18" w:author="Qualcomm" w:date="2025-11-21T11:10:00Z" w16du:dateUtc="2025-11-21T17:10:00Z">
          <w:r w:rsidR="002570D5" w:rsidDel="004C500B">
            <w:rPr>
              <w:rFonts w:ascii="Times New Roman" w:hAnsi="Times New Roman"/>
              <w:sz w:val="20"/>
              <w:szCs w:val="20"/>
              <w:lang w:val="en-GB"/>
            </w:rPr>
            <w:delText>UBF</w:delText>
          </w:r>
        </w:del>
      </w:ins>
      <w:del w:id="19" w:author="Qualcomm" w:date="2025-11-21T11:10:00Z" w16du:dateUtc="2025-11-21T17:10:00Z">
        <w:r w:rsidR="00FD00BF" w:rsidRPr="00E047AD" w:rsidDel="004C500B">
          <w:rPr>
            <w:rFonts w:ascii="Times New Roman" w:hAnsi="Times New Roman"/>
            <w:sz w:val="20"/>
            <w:szCs w:val="20"/>
            <w:lang w:val="en-GB"/>
          </w:rPr>
          <w:delText xml:space="preserve">BL </w:delText>
        </w:r>
      </w:del>
      <w:r w:rsidR="00FD00BF" w:rsidRPr="00E047AD">
        <w:rPr>
          <w:rFonts w:ascii="Times New Roman" w:hAnsi="Times New Roman"/>
          <w:sz w:val="20"/>
          <w:szCs w:val="20"/>
          <w:lang w:val="en-GB"/>
        </w:rPr>
        <w:t>is not specified in the IABC core requirement</w:t>
      </w:r>
    </w:p>
    <w:p w14:paraId="2D7F6EC5" w14:textId="18484607" w:rsidR="00FD00BF" w:rsidRPr="00776EE7" w:rsidRDefault="00FD00BF" w:rsidP="00FD00BF">
      <w:pPr>
        <w:pStyle w:val="ListParagraph"/>
        <w:numPr>
          <w:ilvl w:val="0"/>
          <w:numId w:val="14"/>
        </w:numPr>
        <w:rPr>
          <w:rFonts w:ascii="Times New Roman" w:hAnsi="Times New Roman"/>
          <w:sz w:val="20"/>
          <w:szCs w:val="20"/>
          <w:rPrChange w:id="20" w:author="CATT - Aijun CAO" w:date="2025-11-21T09:20:00Z" w16du:dateUtc="2025-11-21T15:20:00Z">
            <w:rPr>
              <w:rFonts w:ascii="Times New Roman" w:hAnsi="Times New Roman"/>
              <w:sz w:val="20"/>
              <w:szCs w:val="20"/>
              <w:lang w:val="sv-SE"/>
            </w:rPr>
          </w:rPrChange>
        </w:rPr>
      </w:pPr>
      <w:r w:rsidRPr="00E047AD">
        <w:rPr>
          <w:rFonts w:ascii="Times New Roman" w:hAnsi="Times New Roman"/>
          <w:sz w:val="20"/>
          <w:szCs w:val="20"/>
          <w:lang w:val="en-GB"/>
        </w:rPr>
        <w:t>There is no consensus on the necessity of</w:t>
      </w:r>
      <w:ins w:id="21" w:author="Huawei-Chunying Gu" w:date="2025-11-21T09:15:00Z">
        <w:r w:rsidR="0088466A">
          <w:rPr>
            <w:rFonts w:ascii="Times New Roman" w:hAnsi="Times New Roman"/>
            <w:sz w:val="20"/>
            <w:szCs w:val="20"/>
            <w:lang w:val="en-GB"/>
          </w:rPr>
          <w:t xml:space="preserve"> </w:t>
        </w:r>
        <w:del w:id="22" w:author="Qualcomm" w:date="2025-11-21T11:10:00Z" w16du:dateUtc="2025-11-21T17:10:00Z">
          <w:r w:rsidR="0088466A" w:rsidDel="004C500B">
            <w:rPr>
              <w:rFonts w:ascii="Times New Roman" w:hAnsi="Times New Roman"/>
              <w:sz w:val="20"/>
              <w:szCs w:val="20"/>
              <w:lang w:val="en-GB"/>
            </w:rPr>
            <w:delText>revisiting</w:delText>
          </w:r>
        </w:del>
      </w:ins>
      <w:del w:id="23" w:author="Qualcomm" w:date="2025-11-21T11:10:00Z" w16du:dateUtc="2025-11-21T17:10:00Z">
        <w:r w:rsidRPr="00E047AD" w:rsidDel="004C500B">
          <w:rPr>
            <w:rFonts w:ascii="Times New Roman" w:hAnsi="Times New Roman"/>
            <w:sz w:val="20"/>
            <w:szCs w:val="20"/>
            <w:lang w:val="en-GB"/>
          </w:rPr>
          <w:delText xml:space="preserve"> </w:delText>
        </w:r>
      </w:del>
      <w:ins w:id="24" w:author="Qualcomm" w:date="2025-11-21T11:10:00Z" w16du:dateUtc="2025-11-21T17:10:00Z">
        <w:r w:rsidR="004C500B">
          <w:rPr>
            <w:rFonts w:ascii="Times New Roman" w:hAnsi="Times New Roman"/>
            <w:sz w:val="20"/>
            <w:szCs w:val="20"/>
            <w:lang w:val="en-GB"/>
          </w:rPr>
          <w:t>initial access beam lock</w:t>
        </w:r>
        <w:r w:rsidR="004C500B" w:rsidRPr="00E047AD">
          <w:rPr>
            <w:rFonts w:ascii="Times New Roman" w:hAnsi="Times New Roman"/>
            <w:sz w:val="20"/>
            <w:szCs w:val="20"/>
            <w:lang w:val="en-GB"/>
          </w:rPr>
          <w:t xml:space="preserve"> </w:t>
        </w:r>
      </w:ins>
      <w:ins w:id="25" w:author="Huawei-Chunying Gu" w:date="2025-11-21T09:15:00Z">
        <w:del w:id="26" w:author="Qualcomm" w:date="2025-11-21T11:10:00Z" w16du:dateUtc="2025-11-21T17:10:00Z">
          <w:r w:rsidR="0088466A" w:rsidDel="004C500B">
            <w:rPr>
              <w:rFonts w:ascii="Times New Roman" w:hAnsi="Times New Roman"/>
              <w:sz w:val="20"/>
              <w:szCs w:val="20"/>
              <w:lang w:val="en-GB"/>
            </w:rPr>
            <w:delText>UBF</w:delText>
          </w:r>
        </w:del>
      </w:ins>
      <w:del w:id="27" w:author="Qualcomm" w:date="2025-11-21T11:10:00Z" w16du:dateUtc="2025-11-21T17:10:00Z">
        <w:r w:rsidRPr="00E047AD" w:rsidDel="004C500B">
          <w:rPr>
            <w:rFonts w:ascii="Times New Roman" w:hAnsi="Times New Roman"/>
            <w:sz w:val="20"/>
            <w:szCs w:val="20"/>
            <w:lang w:val="en-GB"/>
          </w:rPr>
          <w:delText xml:space="preserve">BL </w:delText>
        </w:r>
      </w:del>
      <w:r w:rsidRPr="00E047AD">
        <w:rPr>
          <w:rFonts w:ascii="Times New Roman" w:hAnsi="Times New Roman"/>
          <w:sz w:val="20"/>
          <w:szCs w:val="20"/>
          <w:lang w:val="en-GB"/>
        </w:rPr>
        <w:t xml:space="preserve">for testing. </w:t>
      </w:r>
    </w:p>
    <w:p w14:paraId="0CC93989" w14:textId="5F21BF0D" w:rsidR="00FD00BF" w:rsidRPr="00776EE7" w:rsidRDefault="00FD00BF" w:rsidP="00FD00BF">
      <w:pPr>
        <w:pStyle w:val="ListParagraph"/>
        <w:numPr>
          <w:ilvl w:val="0"/>
          <w:numId w:val="14"/>
        </w:numPr>
        <w:rPr>
          <w:rFonts w:ascii="Times New Roman" w:hAnsi="Times New Roman"/>
          <w:sz w:val="20"/>
          <w:szCs w:val="20"/>
          <w:rPrChange w:id="28" w:author="CATT - Aijun CAO" w:date="2025-11-21T09:20:00Z" w16du:dateUtc="2025-11-21T15:20:00Z">
            <w:rPr>
              <w:rFonts w:ascii="Times New Roman" w:hAnsi="Times New Roman"/>
              <w:sz w:val="20"/>
              <w:szCs w:val="20"/>
              <w:lang w:val="sv-SE"/>
            </w:rPr>
          </w:rPrChange>
        </w:rPr>
      </w:pPr>
      <w:r w:rsidRPr="00E047AD">
        <w:rPr>
          <w:rFonts w:ascii="Times New Roman" w:hAnsi="Times New Roman"/>
          <w:sz w:val="20"/>
          <w:szCs w:val="20"/>
          <w:lang w:val="en-GB"/>
        </w:rPr>
        <w:lastRenderedPageBreak/>
        <w:t xml:space="preserve">The impact of testing IABC without </w:t>
      </w:r>
      <w:ins w:id="29" w:author="Qualcomm" w:date="2025-11-21T11:10:00Z" w16du:dateUtc="2025-11-21T17:10:00Z">
        <w:r w:rsidR="004C500B">
          <w:rPr>
            <w:rFonts w:ascii="Times New Roman" w:hAnsi="Times New Roman"/>
            <w:sz w:val="20"/>
            <w:szCs w:val="20"/>
            <w:lang w:val="en-GB"/>
          </w:rPr>
          <w:t>initial access beam lock</w:t>
        </w:r>
        <w:r w:rsidR="004C500B" w:rsidRPr="00E047AD">
          <w:rPr>
            <w:rFonts w:ascii="Times New Roman" w:hAnsi="Times New Roman"/>
            <w:sz w:val="20"/>
            <w:szCs w:val="20"/>
            <w:lang w:val="en-GB"/>
          </w:rPr>
          <w:t xml:space="preserve"> </w:t>
        </w:r>
      </w:ins>
      <w:ins w:id="30" w:author="Huawei-Chunying Gu" w:date="2025-11-21T09:15:00Z">
        <w:del w:id="31" w:author="Qualcomm" w:date="2025-11-21T11:10:00Z" w16du:dateUtc="2025-11-21T17:10:00Z">
          <w:r w:rsidR="0088466A" w:rsidDel="004C500B">
            <w:rPr>
              <w:rFonts w:ascii="Times New Roman" w:hAnsi="Times New Roman"/>
              <w:sz w:val="20"/>
              <w:szCs w:val="20"/>
              <w:lang w:val="en-GB"/>
            </w:rPr>
            <w:delText>UBF</w:delText>
          </w:r>
        </w:del>
      </w:ins>
      <w:del w:id="32" w:author="Qualcomm" w:date="2025-11-21T11:10:00Z" w16du:dateUtc="2025-11-21T17:10:00Z">
        <w:r w:rsidR="001264E5" w:rsidRPr="00E047AD" w:rsidDel="004C500B">
          <w:rPr>
            <w:rFonts w:ascii="Times New Roman" w:hAnsi="Times New Roman"/>
            <w:sz w:val="20"/>
            <w:szCs w:val="20"/>
            <w:lang w:val="en-GB"/>
          </w:rPr>
          <w:delText xml:space="preserve">BL </w:delText>
        </w:r>
      </w:del>
      <w:r w:rsidRPr="00E047AD">
        <w:rPr>
          <w:rFonts w:ascii="Times New Roman" w:hAnsi="Times New Roman"/>
          <w:sz w:val="20"/>
          <w:szCs w:val="20"/>
          <w:lang w:val="en-GB"/>
        </w:rPr>
        <w:t xml:space="preserve">has not been evaluated by RAN4. There is no consensus </w:t>
      </w:r>
      <w:r w:rsidR="000C6627" w:rsidRPr="00E047AD">
        <w:rPr>
          <w:rFonts w:ascii="Times New Roman" w:hAnsi="Times New Roman"/>
          <w:sz w:val="20"/>
          <w:szCs w:val="20"/>
          <w:lang w:val="en-GB"/>
        </w:rPr>
        <w:t xml:space="preserve">on </w:t>
      </w:r>
      <w:r w:rsidRPr="00E047AD">
        <w:rPr>
          <w:rFonts w:ascii="Times New Roman" w:hAnsi="Times New Roman"/>
          <w:sz w:val="20"/>
          <w:szCs w:val="20"/>
          <w:lang w:val="en-GB"/>
        </w:rPr>
        <w:t>whether core requirements are impacted if UBF is not used in the test procedure.</w:t>
      </w:r>
    </w:p>
    <w:p w14:paraId="1EB10411" w14:textId="2A2A4F64" w:rsidR="00FD00BF" w:rsidRPr="00776EE7" w:rsidRDefault="00FD00BF" w:rsidP="00FD00BF">
      <w:pPr>
        <w:pStyle w:val="ListParagraph"/>
        <w:numPr>
          <w:ilvl w:val="0"/>
          <w:numId w:val="14"/>
        </w:numPr>
        <w:rPr>
          <w:rFonts w:ascii="News Gothic MT" w:hAnsi="News Gothic MT"/>
          <w:rPrChange w:id="33" w:author="CATT - Aijun CAO" w:date="2025-11-21T09:20:00Z" w16du:dateUtc="2025-11-21T15:20:00Z">
            <w:rPr>
              <w:rFonts w:ascii="News Gothic MT" w:hAnsi="News Gothic MT"/>
              <w:lang w:val="sv-SE"/>
            </w:rPr>
          </w:rPrChange>
        </w:rPr>
      </w:pPr>
      <w:r w:rsidRPr="00E047AD">
        <w:rPr>
          <w:rFonts w:ascii="Times New Roman" w:hAnsi="Times New Roman"/>
          <w:sz w:val="20"/>
          <w:szCs w:val="20"/>
          <w:lang w:val="en-GB"/>
        </w:rPr>
        <w:t xml:space="preserve">The detailed functionality of the IABC </w:t>
      </w:r>
      <w:ins w:id="34" w:author="Qualcomm" w:date="2025-11-21T11:10:00Z" w16du:dateUtc="2025-11-21T17:10:00Z">
        <w:r w:rsidR="004C500B">
          <w:rPr>
            <w:rFonts w:ascii="Times New Roman" w:hAnsi="Times New Roman"/>
            <w:sz w:val="20"/>
            <w:szCs w:val="20"/>
            <w:lang w:val="en-GB"/>
          </w:rPr>
          <w:t>initial access beam lock</w:t>
        </w:r>
        <w:r w:rsidR="004C500B" w:rsidRPr="00E047AD">
          <w:rPr>
            <w:rFonts w:ascii="Times New Roman" w:hAnsi="Times New Roman"/>
            <w:sz w:val="20"/>
            <w:szCs w:val="20"/>
            <w:lang w:val="en-GB"/>
          </w:rPr>
          <w:t xml:space="preserve"> </w:t>
        </w:r>
      </w:ins>
      <w:ins w:id="35" w:author="Huawei-Chunying Gu" w:date="2025-11-21T09:15:00Z">
        <w:del w:id="36" w:author="Qualcomm" w:date="2025-11-21T11:10:00Z" w16du:dateUtc="2025-11-21T17:10:00Z">
          <w:r w:rsidR="0088466A" w:rsidDel="004C500B">
            <w:rPr>
              <w:rFonts w:ascii="Times New Roman" w:hAnsi="Times New Roman"/>
              <w:sz w:val="20"/>
              <w:szCs w:val="20"/>
              <w:lang w:val="en-GB"/>
            </w:rPr>
            <w:delText>UBF</w:delText>
          </w:r>
        </w:del>
      </w:ins>
      <w:del w:id="37" w:author="Qualcomm" w:date="2025-11-21T11:10:00Z" w16du:dateUtc="2025-11-21T17:10:00Z">
        <w:r w:rsidRPr="00E047AD" w:rsidDel="004C500B">
          <w:rPr>
            <w:rFonts w:ascii="Times New Roman" w:hAnsi="Times New Roman"/>
            <w:sz w:val="20"/>
            <w:szCs w:val="20"/>
            <w:lang w:val="en-GB"/>
          </w:rPr>
          <w:delText xml:space="preserve">BL </w:delText>
        </w:r>
      </w:del>
      <w:r w:rsidR="000C6627" w:rsidRPr="00E047AD">
        <w:rPr>
          <w:rFonts w:ascii="Times New Roman" w:hAnsi="Times New Roman"/>
          <w:sz w:val="20"/>
          <w:szCs w:val="20"/>
          <w:lang w:val="en-GB"/>
        </w:rPr>
        <w:t xml:space="preserve">has </w:t>
      </w:r>
      <w:r w:rsidRPr="00E047AD">
        <w:rPr>
          <w:rFonts w:ascii="Times New Roman" w:hAnsi="Times New Roman"/>
          <w:sz w:val="20"/>
          <w:szCs w:val="20"/>
          <w:lang w:val="en-GB"/>
        </w:rPr>
        <w:t>not been evaluated by RAN4 either</w:t>
      </w:r>
      <w:r w:rsidRPr="00E047AD">
        <w:rPr>
          <w:rFonts w:ascii="News Gothic MT" w:hAnsi="News Gothic MT"/>
          <w:lang w:val="en-GB"/>
        </w:rPr>
        <w:t xml:space="preserve">. </w:t>
      </w:r>
    </w:p>
    <w:p w14:paraId="548CA796" w14:textId="77777777" w:rsidR="00E438F5" w:rsidRPr="005945C4" w:rsidRDefault="00E438F5" w:rsidP="00CD30B5">
      <w:pPr>
        <w:rPr>
          <w:color w:val="000000"/>
        </w:rPr>
      </w:pPr>
    </w:p>
    <w:p w14:paraId="426ACB67" w14:textId="77777777" w:rsidR="005945C4" w:rsidRPr="005945C4" w:rsidRDefault="005945C4" w:rsidP="005945C4">
      <w:pPr>
        <w:rPr>
          <w:color w:val="000000"/>
        </w:rPr>
      </w:pPr>
      <w:r w:rsidRPr="001E5182">
        <w:rPr>
          <w:b/>
          <w:bCs/>
          <w:color w:val="000000"/>
        </w:rPr>
        <w:t>Q2</w:t>
      </w:r>
      <w:r w:rsidRPr="005945C4">
        <w:rPr>
          <w:color w:val="000000"/>
        </w:rPr>
        <w:t xml:space="preserve">: Regarding the verification of spherical coverage requirement for initial access and RRC_INACTIVE using UE </w:t>
      </w:r>
      <w:proofErr w:type="spellStart"/>
      <w:r w:rsidRPr="005945C4">
        <w:rPr>
          <w:color w:val="000000"/>
        </w:rPr>
        <w:t>Beamlock</w:t>
      </w:r>
      <w:proofErr w:type="spellEnd"/>
      <w:r w:rsidRPr="005945C4">
        <w:rPr>
          <w:color w:val="000000"/>
        </w:rPr>
        <w:t xml:space="preserve"> test function in the IDLE mode, will it prevent UE to not autonomously choose Uplink beams? </w:t>
      </w:r>
    </w:p>
    <w:p w14:paraId="1609FB86" w14:textId="77777777" w:rsidR="005945C4" w:rsidRPr="005945C4" w:rsidRDefault="005945C4" w:rsidP="005945C4">
      <w:pPr>
        <w:ind w:left="720"/>
        <w:rPr>
          <w:color w:val="000000"/>
        </w:rPr>
      </w:pPr>
      <w:r w:rsidRPr="005945C4">
        <w:rPr>
          <w:color w:val="000000"/>
        </w:rPr>
        <w:t>Will using beam lock prevent UE from autonomously choosing other beams even if UE’s behaviour is such?</w:t>
      </w:r>
    </w:p>
    <w:p w14:paraId="3A4D8345" w14:textId="7763DDF2" w:rsidR="00B90016" w:rsidRDefault="008A21D2" w:rsidP="005945C4">
      <w:pPr>
        <w:rPr>
          <w:color w:val="000000"/>
        </w:rPr>
      </w:pPr>
      <w:r>
        <w:rPr>
          <w:b/>
          <w:bCs/>
          <w:color w:val="000000"/>
        </w:rPr>
        <w:t>Answer</w:t>
      </w:r>
      <w:r w:rsidR="001E5182">
        <w:rPr>
          <w:color w:val="000000"/>
        </w:rPr>
        <w:t xml:space="preserve">: </w:t>
      </w:r>
      <w:r w:rsidR="00B90016">
        <w:rPr>
          <w:color w:val="000000"/>
        </w:rPr>
        <w:t>RAN4 is of the following view:</w:t>
      </w:r>
    </w:p>
    <w:p w14:paraId="6AAF16C7" w14:textId="77777777" w:rsidR="00B90016" w:rsidRPr="00B90016" w:rsidRDefault="00B90016" w:rsidP="00B90016">
      <w:pPr>
        <w:pStyle w:val="ListParagraph"/>
        <w:numPr>
          <w:ilvl w:val="0"/>
          <w:numId w:val="11"/>
        </w:numPr>
        <w:rPr>
          <w:rFonts w:ascii="Times New Roman" w:eastAsiaTheme="minorEastAsia" w:hAnsi="Times New Roman"/>
          <w:color w:val="000000"/>
          <w:sz w:val="20"/>
          <w:szCs w:val="20"/>
          <w:lang w:val="en-GB" w:eastAsia="en-GB"/>
        </w:rPr>
      </w:pPr>
      <w:r w:rsidRPr="00B90016">
        <w:rPr>
          <w:rFonts w:ascii="Times New Roman" w:eastAsiaTheme="minorEastAsia" w:hAnsi="Times New Roman"/>
          <w:color w:val="000000"/>
          <w:sz w:val="20"/>
          <w:szCs w:val="20"/>
          <w:lang w:val="en-GB" w:eastAsia="en-GB"/>
        </w:rPr>
        <w:t xml:space="preserve">Using </w:t>
      </w:r>
      <w:proofErr w:type="spellStart"/>
      <w:r w:rsidRPr="00B90016">
        <w:rPr>
          <w:rFonts w:ascii="Times New Roman" w:eastAsiaTheme="minorEastAsia" w:hAnsi="Times New Roman"/>
          <w:color w:val="000000"/>
          <w:sz w:val="20"/>
          <w:szCs w:val="20"/>
          <w:lang w:val="en-GB" w:eastAsia="en-GB"/>
        </w:rPr>
        <w:t>beamlock</w:t>
      </w:r>
      <w:proofErr w:type="spellEnd"/>
      <w:r w:rsidRPr="00B90016">
        <w:rPr>
          <w:rFonts w:ascii="Times New Roman" w:eastAsiaTheme="minorEastAsia" w:hAnsi="Times New Roman"/>
          <w:color w:val="000000"/>
          <w:sz w:val="20"/>
          <w:szCs w:val="20"/>
          <w:lang w:val="en-GB" w:eastAsia="en-GB"/>
        </w:rPr>
        <w:t xml:space="preserve"> function in testing does not prevent UE from choosing UL beams in the real field.</w:t>
      </w:r>
    </w:p>
    <w:p w14:paraId="5A09C195" w14:textId="77777777" w:rsidR="00B90016" w:rsidRPr="00B90016" w:rsidRDefault="00B90016" w:rsidP="00B90016">
      <w:pPr>
        <w:pStyle w:val="ListParagraph"/>
        <w:numPr>
          <w:ilvl w:val="0"/>
          <w:numId w:val="11"/>
        </w:numPr>
        <w:rPr>
          <w:rFonts w:ascii="Times New Roman" w:eastAsiaTheme="minorEastAsia" w:hAnsi="Times New Roman"/>
          <w:color w:val="000000"/>
          <w:sz w:val="20"/>
          <w:szCs w:val="20"/>
          <w:lang w:val="en-GB" w:eastAsia="en-GB"/>
        </w:rPr>
      </w:pPr>
      <w:r w:rsidRPr="00B90016">
        <w:rPr>
          <w:rFonts w:ascii="Times New Roman" w:eastAsiaTheme="minorEastAsia" w:hAnsi="Times New Roman"/>
          <w:color w:val="000000"/>
          <w:sz w:val="20"/>
          <w:szCs w:val="20"/>
          <w:lang w:val="en-GB" w:eastAsia="en-GB"/>
        </w:rPr>
        <w:t xml:space="preserve">In the </w:t>
      </w:r>
      <w:proofErr w:type="spellStart"/>
      <w:r w:rsidRPr="00B90016">
        <w:rPr>
          <w:rFonts w:ascii="Times New Roman" w:eastAsiaTheme="minorEastAsia" w:hAnsi="Times New Roman"/>
          <w:color w:val="000000"/>
          <w:sz w:val="20"/>
          <w:szCs w:val="20"/>
          <w:lang w:val="en-GB" w:eastAsia="en-GB"/>
        </w:rPr>
        <w:t>beamlock</w:t>
      </w:r>
      <w:proofErr w:type="spellEnd"/>
      <w:r w:rsidRPr="00B90016">
        <w:rPr>
          <w:rFonts w:ascii="Times New Roman" w:eastAsiaTheme="minorEastAsia" w:hAnsi="Times New Roman"/>
          <w:color w:val="000000"/>
          <w:sz w:val="20"/>
          <w:szCs w:val="20"/>
          <w:lang w:val="en-GB" w:eastAsia="en-GB"/>
        </w:rPr>
        <w:t xml:space="preserve"> </w:t>
      </w:r>
      <w:proofErr w:type="gramStart"/>
      <w:r w:rsidRPr="00B90016">
        <w:rPr>
          <w:rFonts w:ascii="Times New Roman" w:eastAsiaTheme="minorEastAsia" w:hAnsi="Times New Roman"/>
          <w:color w:val="000000"/>
          <w:sz w:val="20"/>
          <w:szCs w:val="20"/>
          <w:lang w:val="en-GB" w:eastAsia="en-GB"/>
        </w:rPr>
        <w:t>function based</w:t>
      </w:r>
      <w:proofErr w:type="gramEnd"/>
      <w:r w:rsidRPr="00B90016">
        <w:rPr>
          <w:rFonts w:ascii="Times New Roman" w:eastAsiaTheme="minorEastAsia" w:hAnsi="Times New Roman"/>
          <w:color w:val="000000"/>
          <w:sz w:val="20"/>
          <w:szCs w:val="20"/>
          <w:lang w:val="en-GB" w:eastAsia="en-GB"/>
        </w:rPr>
        <w:t xml:space="preserve"> test, UE should still be able to autonomously choose the UL beams based on DL measurement before the </w:t>
      </w:r>
      <w:proofErr w:type="spellStart"/>
      <w:r w:rsidRPr="00B90016">
        <w:rPr>
          <w:rFonts w:ascii="Times New Roman" w:eastAsiaTheme="minorEastAsia" w:hAnsi="Times New Roman"/>
          <w:color w:val="000000"/>
          <w:sz w:val="20"/>
          <w:szCs w:val="20"/>
          <w:lang w:val="en-GB" w:eastAsia="en-GB"/>
        </w:rPr>
        <w:t>beamlock</w:t>
      </w:r>
      <w:proofErr w:type="spellEnd"/>
      <w:r w:rsidRPr="00B90016">
        <w:rPr>
          <w:rFonts w:ascii="Times New Roman" w:eastAsiaTheme="minorEastAsia" w:hAnsi="Times New Roman"/>
          <w:color w:val="000000"/>
          <w:sz w:val="20"/>
          <w:szCs w:val="20"/>
          <w:lang w:val="en-GB" w:eastAsia="en-GB"/>
        </w:rPr>
        <w:t xml:space="preserve"> function is activated. </w:t>
      </w:r>
    </w:p>
    <w:p w14:paraId="4354638B" w14:textId="77777777" w:rsidR="00B90016" w:rsidRPr="00B90016" w:rsidRDefault="00B90016" w:rsidP="00B90016">
      <w:pPr>
        <w:pStyle w:val="ListParagraph"/>
        <w:numPr>
          <w:ilvl w:val="1"/>
          <w:numId w:val="11"/>
        </w:numPr>
        <w:rPr>
          <w:rFonts w:ascii="Times New Roman" w:eastAsiaTheme="minorEastAsia" w:hAnsi="Times New Roman"/>
          <w:color w:val="000000"/>
          <w:sz w:val="20"/>
          <w:szCs w:val="20"/>
          <w:lang w:val="en-GB" w:eastAsia="en-GB"/>
        </w:rPr>
      </w:pPr>
      <w:r w:rsidRPr="00B90016">
        <w:rPr>
          <w:rFonts w:ascii="Times New Roman" w:eastAsiaTheme="minorEastAsia" w:hAnsi="Times New Roman"/>
          <w:color w:val="000000"/>
          <w:sz w:val="20"/>
          <w:szCs w:val="20"/>
          <w:lang w:val="en-GB" w:eastAsia="en-GB"/>
        </w:rPr>
        <w:t xml:space="preserve">RAN4’s understanding is that </w:t>
      </w:r>
      <w:proofErr w:type="spellStart"/>
      <w:r w:rsidRPr="00B90016">
        <w:rPr>
          <w:rFonts w:ascii="Times New Roman" w:eastAsiaTheme="minorEastAsia" w:hAnsi="Times New Roman"/>
          <w:color w:val="000000"/>
          <w:sz w:val="20"/>
          <w:szCs w:val="20"/>
          <w:lang w:val="en-GB" w:eastAsia="en-GB"/>
        </w:rPr>
        <w:t>beamlock</w:t>
      </w:r>
      <w:proofErr w:type="spellEnd"/>
      <w:r w:rsidRPr="00B90016">
        <w:rPr>
          <w:rFonts w:ascii="Times New Roman" w:eastAsiaTheme="minorEastAsia" w:hAnsi="Times New Roman"/>
          <w:color w:val="000000"/>
          <w:sz w:val="20"/>
          <w:szCs w:val="20"/>
          <w:lang w:val="en-GB" w:eastAsia="en-GB"/>
        </w:rPr>
        <w:t xml:space="preserve"> function should be activated after the UL beam is autonomously chosen.</w:t>
      </w:r>
    </w:p>
    <w:p w14:paraId="177BB359" w14:textId="77777777" w:rsidR="00B90016" w:rsidRPr="00B90016" w:rsidRDefault="00B90016" w:rsidP="00B90016">
      <w:pPr>
        <w:pStyle w:val="ListParagraph"/>
        <w:numPr>
          <w:ilvl w:val="0"/>
          <w:numId w:val="11"/>
        </w:numPr>
        <w:rPr>
          <w:rFonts w:ascii="Times New Roman" w:eastAsiaTheme="minorEastAsia" w:hAnsi="Times New Roman"/>
          <w:color w:val="000000"/>
          <w:sz w:val="20"/>
          <w:szCs w:val="20"/>
          <w:lang w:val="en-GB" w:eastAsia="en-GB"/>
        </w:rPr>
      </w:pPr>
      <w:r w:rsidRPr="00B90016">
        <w:rPr>
          <w:rFonts w:ascii="Times New Roman" w:eastAsiaTheme="minorEastAsia" w:hAnsi="Times New Roman"/>
          <w:color w:val="000000"/>
          <w:sz w:val="20"/>
          <w:szCs w:val="20"/>
          <w:lang w:val="en-GB" w:eastAsia="en-GB"/>
        </w:rPr>
        <w:t xml:space="preserve">Once the beam is locked, UE cannot autonomously change the UL beams.  </w:t>
      </w:r>
    </w:p>
    <w:p w14:paraId="7F9C2DBA" w14:textId="77777777" w:rsidR="00B90016" w:rsidRPr="00B90016" w:rsidRDefault="00B90016" w:rsidP="00B90016">
      <w:pPr>
        <w:pStyle w:val="ListParagraph"/>
        <w:numPr>
          <w:ilvl w:val="0"/>
          <w:numId w:val="11"/>
        </w:numPr>
        <w:rPr>
          <w:rFonts w:ascii="Times New Roman" w:eastAsiaTheme="minorEastAsia" w:hAnsi="Times New Roman"/>
          <w:color w:val="000000"/>
          <w:sz w:val="20"/>
          <w:szCs w:val="20"/>
          <w:lang w:val="en-GB" w:eastAsia="en-GB"/>
        </w:rPr>
      </w:pPr>
      <w:r w:rsidRPr="00B90016">
        <w:rPr>
          <w:rFonts w:ascii="Times New Roman" w:eastAsiaTheme="minorEastAsia" w:hAnsi="Times New Roman"/>
          <w:color w:val="000000"/>
          <w:sz w:val="20"/>
          <w:szCs w:val="20"/>
          <w:lang w:val="en-GB" w:eastAsia="en-GB"/>
        </w:rPr>
        <w:t xml:space="preserve">The exact test setup should be decided by RAN5. </w:t>
      </w:r>
    </w:p>
    <w:p w14:paraId="3DC96ED3" w14:textId="77777777" w:rsidR="00E438F5" w:rsidRPr="005945C4" w:rsidRDefault="00E438F5" w:rsidP="005945C4">
      <w:pPr>
        <w:rPr>
          <w:color w:val="000000"/>
        </w:rPr>
      </w:pPr>
    </w:p>
    <w:p w14:paraId="44497148" w14:textId="77777777" w:rsidR="005945C4" w:rsidRPr="005945C4" w:rsidRDefault="005945C4" w:rsidP="005945C4">
      <w:pPr>
        <w:rPr>
          <w:color w:val="000000"/>
        </w:rPr>
      </w:pPr>
      <w:r w:rsidRPr="001E5182">
        <w:rPr>
          <w:b/>
          <w:bCs/>
          <w:color w:val="000000"/>
        </w:rPr>
        <w:t>Q3</w:t>
      </w:r>
      <w:r w:rsidRPr="005945C4">
        <w:rPr>
          <w:color w:val="000000"/>
        </w:rPr>
        <w:t xml:space="preserve">: Regarding the verification of spherical coverage requirement for initial access and RRC_INACTIVE without using UE </w:t>
      </w:r>
      <w:proofErr w:type="spellStart"/>
      <w:r w:rsidRPr="005945C4">
        <w:rPr>
          <w:color w:val="000000"/>
        </w:rPr>
        <w:t>Beamlock</w:t>
      </w:r>
      <w:proofErr w:type="spellEnd"/>
      <w:r w:rsidRPr="005945C4">
        <w:rPr>
          <w:color w:val="000000"/>
        </w:rPr>
        <w:t xml:space="preserve"> test function in the IDLE mode, would this be aligned to verifying RAN4 core requirements when the requirements were defined?</w:t>
      </w:r>
    </w:p>
    <w:p w14:paraId="2271876F" w14:textId="5C8E73E6" w:rsidR="00E438F5" w:rsidRDefault="008A21D2">
      <w:pPr>
        <w:rPr>
          <w:color w:val="000000"/>
        </w:rPr>
      </w:pPr>
      <w:r>
        <w:rPr>
          <w:b/>
          <w:bCs/>
          <w:color w:val="000000"/>
        </w:rPr>
        <w:t>Answ</w:t>
      </w:r>
      <w:r w:rsidR="00862B90">
        <w:rPr>
          <w:b/>
          <w:bCs/>
          <w:color w:val="000000"/>
        </w:rPr>
        <w:t>er</w:t>
      </w:r>
      <w:r w:rsidR="001E5182">
        <w:rPr>
          <w:color w:val="000000"/>
        </w:rPr>
        <w:t xml:space="preserve">: </w:t>
      </w:r>
      <w:r>
        <w:rPr>
          <w:color w:val="000000"/>
        </w:rPr>
        <w:t xml:space="preserve">Please refer to </w:t>
      </w:r>
      <w:r w:rsidR="00862B90">
        <w:rPr>
          <w:color w:val="000000"/>
        </w:rPr>
        <w:t xml:space="preserve">the answer to Q1 above. </w:t>
      </w:r>
    </w:p>
    <w:p w14:paraId="3E7F88B6" w14:textId="77777777" w:rsidR="00564043" w:rsidRDefault="00346562">
      <w:pPr>
        <w:pStyle w:val="Heading1"/>
      </w:pPr>
      <w:r>
        <w:t>2</w:t>
      </w:r>
      <w:r>
        <w:tab/>
        <w:t>Actions</w:t>
      </w:r>
    </w:p>
    <w:p w14:paraId="3DAC9226" w14:textId="2DCEA98B" w:rsidR="00564043" w:rsidRDefault="00346562">
      <w:pPr>
        <w:spacing w:after="120"/>
        <w:ind w:left="1985" w:hanging="1985"/>
        <w:rPr>
          <w:rFonts w:ascii="Arial" w:hAnsi="Arial" w:cs="Arial"/>
          <w:b/>
        </w:rPr>
      </w:pPr>
      <w:r>
        <w:rPr>
          <w:rFonts w:ascii="Arial" w:hAnsi="Arial" w:cs="Arial"/>
          <w:b/>
        </w:rPr>
        <w:t>To RAN</w:t>
      </w:r>
      <w:r w:rsidR="001E5182">
        <w:rPr>
          <w:rFonts w:ascii="Arial" w:hAnsi="Arial" w:cs="Arial"/>
          <w:b/>
        </w:rPr>
        <w:t>5</w:t>
      </w:r>
      <w:r>
        <w:rPr>
          <w:rFonts w:ascii="Arial" w:hAnsi="Arial" w:cs="Arial"/>
          <w:b/>
        </w:rPr>
        <w:t xml:space="preserve"> </w:t>
      </w:r>
    </w:p>
    <w:p w14:paraId="4AC2645D" w14:textId="341CC148" w:rsidR="0040626A" w:rsidRDefault="00346562" w:rsidP="007E0206">
      <w:pPr>
        <w:spacing w:after="120"/>
        <w:ind w:left="993" w:hanging="993"/>
        <w:rPr>
          <w:color w:val="0070C0"/>
        </w:rPr>
      </w:pPr>
      <w:r>
        <w:rPr>
          <w:rFonts w:ascii="Arial" w:hAnsi="Arial" w:cs="Arial"/>
          <w:b/>
        </w:rPr>
        <w:t xml:space="preserve">ACTION: </w:t>
      </w:r>
      <w:r>
        <w:rPr>
          <w:rFonts w:ascii="Arial" w:hAnsi="Arial" w:cs="Arial"/>
          <w:b/>
          <w:color w:val="0070C0"/>
        </w:rPr>
        <w:tab/>
      </w:r>
      <w:ins w:id="38" w:author="Yi 1. Tan (Nokia)" w:date="2025-11-21T09:45:00Z">
        <w:r w:rsidR="00BC7781" w:rsidRPr="00BC7781">
          <w:rPr>
            <w:color w:val="0070C0"/>
          </w:rPr>
          <w:t>RAN4 respectfully asks RAN5 to consider the above responses in its work</w:t>
        </w:r>
      </w:ins>
      <w:ins w:id="39" w:author="Yi 1. Tan (Nokia)" w:date="2025-11-21T09:45:00Z" w16du:dateUtc="2025-11-21T15:45:00Z">
        <w:r w:rsidR="00D0601C">
          <w:rPr>
            <w:color w:val="0070C0"/>
          </w:rPr>
          <w:t>.</w:t>
        </w:r>
      </w:ins>
      <w:del w:id="40" w:author="Yi 1. Tan (Nokia)" w:date="2025-11-21T09:45:00Z" w16du:dateUtc="2025-11-21T15:45:00Z">
        <w:r w:rsidR="0040626A" w:rsidRPr="007E21DF" w:rsidDel="00BC7781">
          <w:rPr>
            <w:color w:val="0070C0"/>
          </w:rPr>
          <w:delText>RAN4 requests RAN5 to consider the above-mentioned assumption in developing their test procedures.</w:delText>
        </w:r>
        <w:r w:rsidR="0040626A" w:rsidDel="00BC7781">
          <w:rPr>
            <w:color w:val="0070C0"/>
          </w:rPr>
          <w:delText xml:space="preserve"> H</w:delText>
        </w:r>
        <w:r w:rsidR="0040626A" w:rsidRPr="00AB78C7" w:rsidDel="00BC7781">
          <w:rPr>
            <w:color w:val="0070C0"/>
          </w:rPr>
          <w:delText>ow best to verify UE compliance</w:delText>
        </w:r>
        <w:r w:rsidR="0040626A" w:rsidDel="00BC7781">
          <w:rPr>
            <w:color w:val="0070C0"/>
          </w:rPr>
          <w:delText xml:space="preserve"> is out of RAN4’s scope.</w:delText>
        </w:r>
      </w:del>
    </w:p>
    <w:p w14:paraId="72A54E86" w14:textId="77777777" w:rsidR="0040626A" w:rsidRPr="001542CA" w:rsidRDefault="0040626A" w:rsidP="001542CA">
      <w:pPr>
        <w:spacing w:after="120"/>
        <w:ind w:left="993" w:hanging="993"/>
        <w:rPr>
          <w:color w:val="000000"/>
        </w:rPr>
      </w:pPr>
    </w:p>
    <w:p w14:paraId="203CE6F7" w14:textId="77777777" w:rsidR="00564043" w:rsidRDefault="00346562">
      <w:pPr>
        <w:pStyle w:val="Heading1"/>
        <w:rPr>
          <w:szCs w:val="36"/>
        </w:rPr>
      </w:pPr>
      <w:r>
        <w:rPr>
          <w:szCs w:val="36"/>
        </w:rPr>
        <w:t>3</w:t>
      </w:r>
      <w:r>
        <w:rPr>
          <w:szCs w:val="36"/>
        </w:rPr>
        <w:tab/>
        <w:t xml:space="preserve">Dates of next </w:t>
      </w:r>
      <w:r>
        <w:rPr>
          <w:rFonts w:cs="Arial"/>
          <w:bCs/>
          <w:szCs w:val="36"/>
        </w:rPr>
        <w:t>TSG RAN WG4</w:t>
      </w:r>
      <w:r>
        <w:rPr>
          <w:szCs w:val="36"/>
        </w:rPr>
        <w:t xml:space="preserve"> meetings</w:t>
      </w:r>
    </w:p>
    <w:p w14:paraId="59306C32" w14:textId="366CA289" w:rsidR="00336A85" w:rsidRPr="00776EE7" w:rsidRDefault="00336A85" w:rsidP="00336A85">
      <w:pPr>
        <w:rPr>
          <w:lang w:val="sv-SE"/>
          <w:rPrChange w:id="41" w:author="CATT - Aijun CAO" w:date="2025-11-21T09:20:00Z" w16du:dateUtc="2025-11-21T15:20:00Z">
            <w:rPr/>
          </w:rPrChange>
        </w:rPr>
      </w:pPr>
      <w:r w:rsidRPr="00776EE7">
        <w:rPr>
          <w:lang w:val="sv-SE"/>
          <w:rPrChange w:id="42" w:author="CATT - Aijun CAO" w:date="2025-11-21T09:20:00Z" w16du:dateUtc="2025-11-21T15:20:00Z">
            <w:rPr/>
          </w:rPrChange>
        </w:rPr>
        <w:t>RAN4#118</w:t>
      </w:r>
      <w:r w:rsidRPr="00776EE7">
        <w:rPr>
          <w:lang w:val="sv-SE"/>
          <w:rPrChange w:id="43" w:author="CATT - Aijun CAO" w:date="2025-11-21T09:20:00Z" w16du:dateUtc="2025-11-21T15:20:00Z">
            <w:rPr/>
          </w:rPrChange>
        </w:rPr>
        <w:tab/>
      </w:r>
      <w:r w:rsidR="002E2571" w:rsidRPr="00776EE7">
        <w:rPr>
          <w:lang w:val="sv-SE"/>
          <w:rPrChange w:id="44" w:author="CATT - Aijun CAO" w:date="2025-11-21T09:20:00Z" w16du:dateUtc="2025-11-21T15:20:00Z">
            <w:rPr/>
          </w:rPrChange>
        </w:rPr>
        <w:t>Feb</w:t>
      </w:r>
      <w:r w:rsidRPr="00776EE7">
        <w:rPr>
          <w:lang w:val="sv-SE"/>
          <w:rPrChange w:id="45" w:author="CATT - Aijun CAO" w:date="2025-11-21T09:20:00Z" w16du:dateUtc="2025-11-21T15:20:00Z">
            <w:rPr/>
          </w:rPrChange>
        </w:rPr>
        <w:t xml:space="preserve"> </w:t>
      </w:r>
      <w:r w:rsidR="002E2571" w:rsidRPr="00776EE7">
        <w:rPr>
          <w:lang w:val="sv-SE"/>
          <w:rPrChange w:id="46" w:author="CATT - Aijun CAO" w:date="2025-11-21T09:20:00Z" w16du:dateUtc="2025-11-21T15:20:00Z">
            <w:rPr/>
          </w:rPrChange>
        </w:rPr>
        <w:t>9</w:t>
      </w:r>
      <w:r w:rsidRPr="00776EE7">
        <w:rPr>
          <w:lang w:val="sv-SE"/>
          <w:rPrChange w:id="47" w:author="CATT - Aijun CAO" w:date="2025-11-21T09:20:00Z" w16du:dateUtc="2025-11-21T15:20:00Z">
            <w:rPr/>
          </w:rPrChange>
        </w:rPr>
        <w:t xml:space="preserve"> – 1</w:t>
      </w:r>
      <w:r w:rsidR="002E2571" w:rsidRPr="00776EE7">
        <w:rPr>
          <w:lang w:val="sv-SE"/>
          <w:rPrChange w:id="48" w:author="CATT - Aijun CAO" w:date="2025-11-21T09:20:00Z" w16du:dateUtc="2025-11-21T15:20:00Z">
            <w:rPr/>
          </w:rPrChange>
        </w:rPr>
        <w:t>3</w:t>
      </w:r>
      <w:r w:rsidRPr="00776EE7">
        <w:rPr>
          <w:lang w:val="sv-SE"/>
          <w:rPrChange w:id="49" w:author="CATT - Aijun CAO" w:date="2025-11-21T09:20:00Z" w16du:dateUtc="2025-11-21T15:20:00Z">
            <w:rPr/>
          </w:rPrChange>
        </w:rPr>
        <w:t>, 202</w:t>
      </w:r>
      <w:r w:rsidR="002E2571" w:rsidRPr="00776EE7">
        <w:rPr>
          <w:lang w:val="sv-SE"/>
          <w:rPrChange w:id="50" w:author="CATT - Aijun CAO" w:date="2025-11-21T09:20:00Z" w16du:dateUtc="2025-11-21T15:20:00Z">
            <w:rPr/>
          </w:rPrChange>
        </w:rPr>
        <w:t>6</w:t>
      </w:r>
      <w:r w:rsidRPr="00776EE7">
        <w:rPr>
          <w:lang w:val="sv-SE"/>
          <w:rPrChange w:id="51" w:author="CATT - Aijun CAO" w:date="2025-11-21T09:20:00Z" w16du:dateUtc="2025-11-21T15:20:00Z">
            <w:rPr/>
          </w:rPrChange>
        </w:rPr>
        <w:tab/>
      </w:r>
      <w:r w:rsidRPr="00776EE7">
        <w:rPr>
          <w:lang w:val="sv-SE"/>
          <w:rPrChange w:id="52" w:author="CATT - Aijun CAO" w:date="2025-11-21T09:20:00Z" w16du:dateUtc="2025-11-21T15:20:00Z">
            <w:rPr/>
          </w:rPrChange>
        </w:rPr>
        <w:tab/>
      </w:r>
      <w:r w:rsidR="002E2571" w:rsidRPr="00776EE7">
        <w:rPr>
          <w:lang w:val="sv-SE"/>
          <w:rPrChange w:id="53" w:author="CATT - Aijun CAO" w:date="2025-11-21T09:20:00Z" w16du:dateUtc="2025-11-21T15:20:00Z">
            <w:rPr/>
          </w:rPrChange>
        </w:rPr>
        <w:t>Gothenburg</w:t>
      </w:r>
      <w:r w:rsidRPr="00776EE7">
        <w:rPr>
          <w:lang w:val="sv-SE"/>
          <w:rPrChange w:id="54" w:author="CATT - Aijun CAO" w:date="2025-11-21T09:20:00Z" w16du:dateUtc="2025-11-21T15:20:00Z">
            <w:rPr/>
          </w:rPrChange>
        </w:rPr>
        <w:t xml:space="preserve">, </w:t>
      </w:r>
      <w:r w:rsidR="002E2571" w:rsidRPr="00776EE7">
        <w:rPr>
          <w:lang w:val="sv-SE"/>
          <w:rPrChange w:id="55" w:author="CATT - Aijun CAO" w:date="2025-11-21T09:20:00Z" w16du:dateUtc="2025-11-21T15:20:00Z">
            <w:rPr/>
          </w:rPrChange>
        </w:rPr>
        <w:t>SE</w:t>
      </w:r>
    </w:p>
    <w:p w14:paraId="7B447831" w14:textId="124577E7" w:rsidR="001A0759" w:rsidRPr="00776EE7" w:rsidRDefault="001A0759" w:rsidP="001A0759">
      <w:pPr>
        <w:rPr>
          <w:lang w:val="sv-SE"/>
          <w:rPrChange w:id="56" w:author="CATT - Aijun CAO" w:date="2025-11-21T09:20:00Z" w16du:dateUtc="2025-11-21T15:20:00Z">
            <w:rPr/>
          </w:rPrChange>
        </w:rPr>
      </w:pPr>
      <w:bookmarkStart w:id="57" w:name="OLE_LINK56"/>
      <w:bookmarkStart w:id="58" w:name="OLE_LINK55"/>
      <w:bookmarkStart w:id="59" w:name="OLE_LINK53"/>
      <w:bookmarkStart w:id="60" w:name="OLE_LINK54"/>
      <w:r w:rsidRPr="00776EE7">
        <w:rPr>
          <w:lang w:val="sv-SE"/>
          <w:rPrChange w:id="61" w:author="CATT - Aijun CAO" w:date="2025-11-21T09:20:00Z" w16du:dateUtc="2025-11-21T15:20:00Z">
            <w:rPr/>
          </w:rPrChange>
        </w:rPr>
        <w:t>RAN4#118bis</w:t>
      </w:r>
      <w:r w:rsidRPr="00776EE7">
        <w:rPr>
          <w:lang w:val="sv-SE"/>
          <w:rPrChange w:id="62" w:author="CATT - Aijun CAO" w:date="2025-11-21T09:20:00Z" w16du:dateUtc="2025-11-21T15:20:00Z">
            <w:rPr/>
          </w:rPrChange>
        </w:rPr>
        <w:tab/>
        <w:t>Apr. 13 – 17, 2026</w:t>
      </w:r>
      <w:r w:rsidRPr="00776EE7">
        <w:rPr>
          <w:lang w:val="sv-SE"/>
          <w:rPrChange w:id="63" w:author="CATT - Aijun CAO" w:date="2025-11-21T09:20:00Z" w16du:dateUtc="2025-11-21T15:20:00Z">
            <w:rPr/>
          </w:rPrChange>
        </w:rPr>
        <w:tab/>
      </w:r>
      <w:bookmarkEnd w:id="57"/>
      <w:bookmarkEnd w:id="58"/>
      <w:r w:rsidRPr="00776EE7">
        <w:rPr>
          <w:lang w:val="sv-SE"/>
          <w:rPrChange w:id="64" w:author="CATT - Aijun CAO" w:date="2025-11-21T09:20:00Z" w16du:dateUtc="2025-11-21T15:20:00Z">
            <w:rPr/>
          </w:rPrChange>
        </w:rPr>
        <w:t>Malta, MT</w:t>
      </w:r>
    </w:p>
    <w:p w14:paraId="2BBA683A" w14:textId="77777777" w:rsidR="00890B8E" w:rsidRPr="00776EE7" w:rsidRDefault="00890B8E" w:rsidP="001A0759">
      <w:pPr>
        <w:rPr>
          <w:lang w:val="sv-SE"/>
          <w:rPrChange w:id="65" w:author="CATT - Aijun CAO" w:date="2025-11-21T09:20:00Z" w16du:dateUtc="2025-11-21T15:20:00Z">
            <w:rPr/>
          </w:rPrChange>
        </w:rPr>
      </w:pPr>
    </w:p>
    <w:p w14:paraId="31479B11" w14:textId="77777777" w:rsidR="009132A9" w:rsidRPr="00776EE7" w:rsidRDefault="009132A9" w:rsidP="001A0759">
      <w:pPr>
        <w:rPr>
          <w:lang w:val="sv-SE"/>
          <w:rPrChange w:id="66" w:author="CATT - Aijun CAO" w:date="2025-11-21T09:20:00Z" w16du:dateUtc="2025-11-21T15:20:00Z">
            <w:rPr/>
          </w:rPrChange>
        </w:rPr>
      </w:pPr>
    </w:p>
    <w:p w14:paraId="444C170D" w14:textId="5FD15FC4" w:rsidR="00890B8E" w:rsidRDefault="00E14A19" w:rsidP="001A0759">
      <w:pPr>
        <w:rPr>
          <w:b/>
          <w:bCs/>
          <w:sz w:val="36"/>
          <w:szCs w:val="36"/>
        </w:rPr>
      </w:pPr>
      <w:r w:rsidRPr="00E14A19">
        <w:rPr>
          <w:b/>
          <w:bCs/>
          <w:sz w:val="36"/>
          <w:szCs w:val="36"/>
        </w:rPr>
        <w:t>Appendix</w:t>
      </w:r>
      <w:r w:rsidR="0062172D">
        <w:rPr>
          <w:b/>
          <w:bCs/>
          <w:sz w:val="36"/>
          <w:szCs w:val="36"/>
        </w:rPr>
        <w:t>: comparison of test procedures with and without BL</w:t>
      </w:r>
      <w:r w:rsidR="000B2130">
        <w:rPr>
          <w:b/>
          <w:bCs/>
          <w:sz w:val="36"/>
          <w:szCs w:val="36"/>
        </w:rPr>
        <w:t xml:space="preserve"> </w:t>
      </w:r>
      <w:r w:rsidR="00580F98">
        <w:rPr>
          <w:b/>
          <w:bCs/>
          <w:sz w:val="36"/>
          <w:szCs w:val="36"/>
        </w:rPr>
        <w:t>(will be removed before sending the LS)</w:t>
      </w:r>
    </w:p>
    <w:p w14:paraId="04426843" w14:textId="1AC82786" w:rsidR="00C704AD" w:rsidRPr="00AD5336" w:rsidRDefault="00AD5336" w:rsidP="001A0759">
      <w:pPr>
        <w:rPr>
          <w:b/>
          <w:bCs/>
          <w:sz w:val="28"/>
          <w:szCs w:val="28"/>
        </w:rPr>
      </w:pPr>
      <w:r>
        <w:rPr>
          <w:b/>
          <w:bCs/>
          <w:sz w:val="28"/>
          <w:szCs w:val="28"/>
        </w:rPr>
        <w:t>Note: t</w:t>
      </w:r>
      <w:r w:rsidR="00C704AD" w:rsidRPr="00AD5336">
        <w:rPr>
          <w:b/>
          <w:bCs/>
          <w:sz w:val="28"/>
          <w:szCs w:val="28"/>
        </w:rPr>
        <w:t>he reason to</w:t>
      </w:r>
      <w:r w:rsidR="007824B7" w:rsidRPr="00AD5336">
        <w:rPr>
          <w:b/>
          <w:bCs/>
          <w:sz w:val="28"/>
          <w:szCs w:val="28"/>
        </w:rPr>
        <w:t xml:space="preserve"> ad</w:t>
      </w:r>
      <w:r w:rsidR="00BB3662">
        <w:rPr>
          <w:b/>
          <w:bCs/>
          <w:sz w:val="28"/>
          <w:szCs w:val="28"/>
        </w:rPr>
        <w:t>d</w:t>
      </w:r>
      <w:r w:rsidR="007824B7" w:rsidRPr="00AD5336">
        <w:rPr>
          <w:b/>
          <w:bCs/>
          <w:sz w:val="28"/>
          <w:szCs w:val="28"/>
        </w:rPr>
        <w:t xml:space="preserve"> them here is that </w:t>
      </w:r>
      <w:r w:rsidR="00C704AD" w:rsidRPr="00AD5336">
        <w:rPr>
          <w:b/>
          <w:bCs/>
          <w:sz w:val="28"/>
          <w:szCs w:val="28"/>
        </w:rPr>
        <w:t>there may ha</w:t>
      </w:r>
      <w:r w:rsidR="007824B7" w:rsidRPr="00AD5336">
        <w:rPr>
          <w:b/>
          <w:bCs/>
          <w:sz w:val="28"/>
          <w:szCs w:val="28"/>
        </w:rPr>
        <w:t>ve</w:t>
      </w:r>
      <w:r w:rsidR="00C704AD" w:rsidRPr="00AD5336">
        <w:rPr>
          <w:b/>
          <w:bCs/>
          <w:sz w:val="28"/>
          <w:szCs w:val="28"/>
        </w:rPr>
        <w:t xml:space="preserve"> some possibility that both </w:t>
      </w:r>
      <w:r w:rsidR="007824B7" w:rsidRPr="00AD5336">
        <w:rPr>
          <w:b/>
          <w:bCs/>
          <w:sz w:val="28"/>
          <w:szCs w:val="28"/>
        </w:rPr>
        <w:t>procedures</w:t>
      </w:r>
      <w:r w:rsidR="00C704AD" w:rsidRPr="00AD5336">
        <w:rPr>
          <w:b/>
          <w:bCs/>
          <w:sz w:val="28"/>
          <w:szCs w:val="28"/>
        </w:rPr>
        <w:t xml:space="preserve"> </w:t>
      </w:r>
      <w:r w:rsidR="007824B7" w:rsidRPr="00AD5336">
        <w:rPr>
          <w:b/>
          <w:bCs/>
          <w:sz w:val="28"/>
          <w:szCs w:val="28"/>
        </w:rPr>
        <w:t xml:space="preserve">can </w:t>
      </w:r>
      <w:r w:rsidR="00C704AD" w:rsidRPr="00AD5336">
        <w:rPr>
          <w:b/>
          <w:bCs/>
          <w:sz w:val="28"/>
          <w:szCs w:val="28"/>
        </w:rPr>
        <w:t xml:space="preserve">generate similar results.  </w:t>
      </w:r>
    </w:p>
    <w:p w14:paraId="3283592C" w14:textId="0FCD2331" w:rsidR="00890B8E" w:rsidRPr="002B66D8" w:rsidRDefault="009454C9" w:rsidP="001A0759">
      <w:pPr>
        <w:rPr>
          <w:b/>
          <w:bCs/>
        </w:rPr>
      </w:pPr>
      <w:r>
        <w:rPr>
          <w:b/>
          <w:bCs/>
        </w:rPr>
        <w:t>Under development t</w:t>
      </w:r>
      <w:r w:rsidR="00E14A19" w:rsidRPr="002B66D8">
        <w:rPr>
          <w:b/>
          <w:bCs/>
        </w:rPr>
        <w:t xml:space="preserve">est procedure with </w:t>
      </w:r>
      <w:proofErr w:type="spellStart"/>
      <w:r w:rsidR="00E14A19" w:rsidRPr="002B66D8">
        <w:rPr>
          <w:b/>
          <w:bCs/>
        </w:rPr>
        <w:t>beamlock</w:t>
      </w:r>
      <w:proofErr w:type="spellEnd"/>
      <w:r w:rsidR="00AF28E2">
        <w:rPr>
          <w:b/>
          <w:bCs/>
        </w:rPr>
        <w:t xml:space="preserve"> for IACB </w:t>
      </w:r>
    </w:p>
    <w:bookmarkEnd w:id="59"/>
    <w:bookmarkEnd w:id="60"/>
    <w:p w14:paraId="57B702F4" w14:textId="00E8DBF3" w:rsidR="001A0759" w:rsidRDefault="00E14A19" w:rsidP="00E14A19">
      <w:pPr>
        <w:pStyle w:val="ListParagraph"/>
        <w:numPr>
          <w:ilvl w:val="0"/>
          <w:numId w:val="15"/>
        </w:numPr>
      </w:pPr>
      <w:r>
        <w:t xml:space="preserve">TE </w:t>
      </w:r>
      <w:r w:rsidR="00233BF6">
        <w:t>chamber</w:t>
      </w:r>
      <w:r>
        <w:t xml:space="preserve"> </w:t>
      </w:r>
      <w:r w:rsidR="00233BF6">
        <w:t>sends</w:t>
      </w:r>
      <w:r>
        <w:t xml:space="preserve"> </w:t>
      </w:r>
      <w:r w:rsidR="00233BF6">
        <w:t xml:space="preserve">the </w:t>
      </w:r>
      <w:proofErr w:type="spellStart"/>
      <w:r w:rsidR="000645BC">
        <w:t>beamlock</w:t>
      </w:r>
      <w:proofErr w:type="spellEnd"/>
      <w:r w:rsidR="000645BC">
        <w:t xml:space="preserve"> command to </w:t>
      </w:r>
      <w:r w:rsidR="00233BF6">
        <w:t xml:space="preserve">the </w:t>
      </w:r>
      <w:r w:rsidR="000645BC">
        <w:t xml:space="preserve">UE, then </w:t>
      </w:r>
      <w:r w:rsidR="00233BF6">
        <w:t xml:space="preserve">the </w:t>
      </w:r>
      <w:r w:rsidR="000645BC">
        <w:t xml:space="preserve">UE </w:t>
      </w:r>
      <w:r w:rsidR="00356EB4">
        <w:t>releases</w:t>
      </w:r>
      <w:r w:rsidR="00A36ECD">
        <w:t xml:space="preserve"> previous RRC connection</w:t>
      </w:r>
      <w:r w:rsidR="000645BC">
        <w:t>.</w:t>
      </w:r>
    </w:p>
    <w:p w14:paraId="5DC281E4" w14:textId="5041EEE8" w:rsidR="00FC03ED" w:rsidRDefault="000645BC" w:rsidP="00E14A19">
      <w:pPr>
        <w:pStyle w:val="ListParagraph"/>
        <w:numPr>
          <w:ilvl w:val="0"/>
          <w:numId w:val="15"/>
        </w:numPr>
      </w:pPr>
      <w:r>
        <w:t xml:space="preserve">When UE </w:t>
      </w:r>
      <w:r w:rsidR="00CE720F">
        <w:t>try to connect</w:t>
      </w:r>
      <w:r w:rsidR="00937DD2">
        <w:t xml:space="preserve"> again</w:t>
      </w:r>
      <w:r>
        <w:t xml:space="preserve">, </w:t>
      </w:r>
      <w:r w:rsidR="00C61BFE">
        <w:t xml:space="preserve">TE chamber </w:t>
      </w:r>
      <w:r w:rsidR="00E773E0">
        <w:t>prepares</w:t>
      </w:r>
      <w:r w:rsidR="00C61BFE">
        <w:t xml:space="preserve"> to test UE IABC based on [32] directions in the chamber via </w:t>
      </w:r>
      <w:r w:rsidR="00FC03ED">
        <w:t>rotating</w:t>
      </w:r>
      <w:r w:rsidR="00C61BFE">
        <w:t xml:space="preserve"> the UE on the </w:t>
      </w:r>
      <w:r w:rsidR="002C2358">
        <w:t>holder</w:t>
      </w:r>
      <w:r w:rsidR="00C61BFE">
        <w:t>.</w:t>
      </w:r>
      <w:r w:rsidR="00FC03ED">
        <w:t xml:space="preserve"> TE only </w:t>
      </w:r>
      <w:r w:rsidR="009923ED">
        <w:t>uses</w:t>
      </w:r>
      <w:r w:rsidR="00FC03ED">
        <w:t xml:space="preserve"> the same </w:t>
      </w:r>
      <w:r w:rsidR="001035FC">
        <w:t xml:space="preserve">single </w:t>
      </w:r>
      <w:r w:rsidR="00FC03ED">
        <w:t xml:space="preserve">probe fixed in a </w:t>
      </w:r>
      <w:r w:rsidR="00AB5753">
        <w:t xml:space="preserve">specific </w:t>
      </w:r>
      <w:r w:rsidR="00921F97">
        <w:t>position</w:t>
      </w:r>
      <w:r w:rsidR="00AB5753">
        <w:t xml:space="preserve"> to measure</w:t>
      </w:r>
      <w:r w:rsidR="00351202">
        <w:t xml:space="preserve"> the IABC results</w:t>
      </w:r>
      <w:r w:rsidR="00AB5753">
        <w:t>.</w:t>
      </w:r>
    </w:p>
    <w:p w14:paraId="54ADD9CF" w14:textId="7BF0EE9F" w:rsidR="000645BC" w:rsidRDefault="00FC03ED" w:rsidP="00E14A19">
      <w:pPr>
        <w:pStyle w:val="ListParagraph"/>
        <w:numPr>
          <w:ilvl w:val="0"/>
          <w:numId w:val="15"/>
        </w:numPr>
      </w:pPr>
      <w:r>
        <w:lastRenderedPageBreak/>
        <w:t xml:space="preserve">For each of the </w:t>
      </w:r>
      <w:r w:rsidR="00A54364">
        <w:t>directions</w:t>
      </w:r>
      <w:r>
        <w:t xml:space="preserve">, </w:t>
      </w:r>
      <w:r w:rsidR="00345A71">
        <w:t>the</w:t>
      </w:r>
      <w:r w:rsidR="00027C7E">
        <w:t xml:space="preserve"> probe</w:t>
      </w:r>
      <w:r>
        <w:t xml:space="preserve"> </w:t>
      </w:r>
      <w:r w:rsidR="00A54364">
        <w:t xml:space="preserve">sends SSB first, then </w:t>
      </w:r>
      <w:r w:rsidR="00B46CD4">
        <w:t xml:space="preserve">the </w:t>
      </w:r>
      <w:r w:rsidR="000645BC">
        <w:t xml:space="preserve">UE </w:t>
      </w:r>
      <w:r w:rsidR="009754CB">
        <w:t>needs</w:t>
      </w:r>
      <w:r w:rsidR="000645BC">
        <w:t xml:space="preserve"> to sweep and search for the SSB</w:t>
      </w:r>
      <w:r w:rsidR="00A54364">
        <w:t xml:space="preserve">. When UE </w:t>
      </w:r>
      <w:r w:rsidR="003D6120">
        <w:t>finds</w:t>
      </w:r>
      <w:r w:rsidR="00A54364">
        <w:t xml:space="preserve"> </w:t>
      </w:r>
      <w:r w:rsidR="000C1F71">
        <w:t>SSB,</w:t>
      </w:r>
      <w:r w:rsidR="00A54364">
        <w:t xml:space="preserve"> UE </w:t>
      </w:r>
      <w:r w:rsidR="000C1F71">
        <w:t>decides</w:t>
      </w:r>
      <w:r w:rsidR="00A54364">
        <w:t xml:space="preserve"> </w:t>
      </w:r>
      <w:r w:rsidR="00142A6B">
        <w:t xml:space="preserve">to </w:t>
      </w:r>
      <w:r w:rsidR="000C1F71">
        <w:t>choose</w:t>
      </w:r>
      <w:r w:rsidR="00142A6B">
        <w:t xml:space="preserve"> </w:t>
      </w:r>
      <w:r w:rsidR="00A01DCE">
        <w:t>a</w:t>
      </w:r>
      <w:r w:rsidR="00142A6B">
        <w:t xml:space="preserve"> beam to send PRACH to the probe.</w:t>
      </w:r>
      <w:r w:rsidR="000C1F71">
        <w:t xml:space="preserve"> This beam </w:t>
      </w:r>
      <w:r w:rsidR="00796F36">
        <w:t>chosen</w:t>
      </w:r>
      <w:r w:rsidR="000C1F71">
        <w:t xml:space="preserve"> by the UE is the best beam </w:t>
      </w:r>
      <w:r w:rsidR="003D6120">
        <w:t xml:space="preserve">the </w:t>
      </w:r>
      <w:r w:rsidR="000C1F71">
        <w:t>UE considered after the sweeping</w:t>
      </w:r>
      <w:r w:rsidR="00E56533">
        <w:t>.</w:t>
      </w:r>
    </w:p>
    <w:p w14:paraId="02228A6C" w14:textId="18540B38" w:rsidR="006C5B60" w:rsidRDefault="006C5B60" w:rsidP="00E14A19">
      <w:pPr>
        <w:pStyle w:val="ListParagraph"/>
        <w:numPr>
          <w:ilvl w:val="0"/>
          <w:numId w:val="15"/>
        </w:numPr>
      </w:pPr>
      <w:r>
        <w:t xml:space="preserve">When UE sends the PRACH, UE </w:t>
      </w:r>
      <w:r w:rsidR="003D6120">
        <w:t>needs</w:t>
      </w:r>
      <w:r>
        <w:t xml:space="preserve"> to lock this beam, from this moment, UE cannot change </w:t>
      </w:r>
      <w:r w:rsidR="007335D3">
        <w:t xml:space="preserve">the </w:t>
      </w:r>
      <w:r>
        <w:t xml:space="preserve">beam or move the beam </w:t>
      </w:r>
      <w:r w:rsidR="0084748B">
        <w:t>during a time interval that TE/probe</w:t>
      </w:r>
      <w:r>
        <w:t xml:space="preserve"> measure</w:t>
      </w:r>
      <w:r w:rsidR="0084748B">
        <w:t>s</w:t>
      </w:r>
      <w:r>
        <w:t xml:space="preserve"> the beam.</w:t>
      </w:r>
    </w:p>
    <w:p w14:paraId="3EBA724D" w14:textId="77663209" w:rsidR="00502A58" w:rsidRDefault="00502A58" w:rsidP="00E14A19">
      <w:pPr>
        <w:pStyle w:val="ListParagraph"/>
        <w:numPr>
          <w:ilvl w:val="0"/>
          <w:numId w:val="15"/>
        </w:numPr>
      </w:pPr>
      <w:r>
        <w:t xml:space="preserve">This procedure will be repeated for all the </w:t>
      </w:r>
      <w:r w:rsidR="006C0315">
        <w:t xml:space="preserve">test </w:t>
      </w:r>
      <w:r>
        <w:t>directions.</w:t>
      </w:r>
    </w:p>
    <w:p w14:paraId="0E8AA38A" w14:textId="6A86A3C3" w:rsidR="006C0315" w:rsidRDefault="006C0315" w:rsidP="00E14A19">
      <w:pPr>
        <w:pStyle w:val="ListParagraph"/>
        <w:numPr>
          <w:ilvl w:val="0"/>
          <w:numId w:val="15"/>
        </w:numPr>
      </w:pPr>
      <w:r>
        <w:t xml:space="preserve">After </w:t>
      </w:r>
      <w:r w:rsidR="00C87A07">
        <w:t xml:space="preserve">the measurements of PRACH power in </w:t>
      </w:r>
      <w:r w:rsidR="007810E0">
        <w:t>all</w:t>
      </w:r>
      <w:r w:rsidR="00C87A07">
        <w:t xml:space="preserve"> directions, </w:t>
      </w:r>
      <w:r w:rsidR="00801347">
        <w:t>TE will calculate the spherical coverage results.</w:t>
      </w:r>
    </w:p>
    <w:p w14:paraId="2172742E" w14:textId="7E4712A4" w:rsidR="00564043" w:rsidRDefault="00564043"/>
    <w:p w14:paraId="4DEDFAFF" w14:textId="77C5C278" w:rsidR="007B6DBC" w:rsidRPr="002B66D8" w:rsidRDefault="00833B95" w:rsidP="007B6DBC">
      <w:pPr>
        <w:rPr>
          <w:b/>
          <w:bCs/>
        </w:rPr>
      </w:pPr>
      <w:r>
        <w:rPr>
          <w:b/>
          <w:bCs/>
        </w:rPr>
        <w:t>Under development t</w:t>
      </w:r>
      <w:r w:rsidR="007B6DBC" w:rsidRPr="002B66D8">
        <w:rPr>
          <w:b/>
          <w:bCs/>
        </w:rPr>
        <w:t xml:space="preserve">est procedure without </w:t>
      </w:r>
      <w:proofErr w:type="spellStart"/>
      <w:r w:rsidR="007B6DBC" w:rsidRPr="002B66D8">
        <w:rPr>
          <w:b/>
          <w:bCs/>
        </w:rPr>
        <w:t>beamlock</w:t>
      </w:r>
      <w:proofErr w:type="spellEnd"/>
      <w:r w:rsidR="007E0420" w:rsidRPr="002B66D8">
        <w:rPr>
          <w:b/>
          <w:bCs/>
        </w:rPr>
        <w:t xml:space="preserve"> </w:t>
      </w:r>
      <w:r w:rsidR="004B3624">
        <w:rPr>
          <w:b/>
          <w:bCs/>
        </w:rPr>
        <w:t xml:space="preserve">for </w:t>
      </w:r>
      <w:r w:rsidR="004153B0">
        <w:rPr>
          <w:b/>
          <w:bCs/>
        </w:rPr>
        <w:t>IA</w:t>
      </w:r>
      <w:r w:rsidR="005432D7">
        <w:rPr>
          <w:b/>
          <w:bCs/>
        </w:rPr>
        <w:t>BC</w:t>
      </w:r>
      <w:r w:rsidR="004153B0">
        <w:rPr>
          <w:b/>
          <w:bCs/>
        </w:rPr>
        <w:t xml:space="preserve"> </w:t>
      </w:r>
      <w:r w:rsidR="007E0420" w:rsidRPr="002B66D8">
        <w:rPr>
          <w:b/>
          <w:bCs/>
        </w:rPr>
        <w:t>(mark</w:t>
      </w:r>
      <w:r w:rsidR="00781B11">
        <w:rPr>
          <w:b/>
          <w:bCs/>
        </w:rPr>
        <w:t>ed</w:t>
      </w:r>
      <w:r w:rsidR="007E0420" w:rsidRPr="002B66D8">
        <w:rPr>
          <w:b/>
          <w:bCs/>
        </w:rPr>
        <w:t xml:space="preserve"> the difference compared </w:t>
      </w:r>
      <w:r w:rsidR="007E54C4">
        <w:rPr>
          <w:b/>
          <w:bCs/>
        </w:rPr>
        <w:t xml:space="preserve">to </w:t>
      </w:r>
      <w:r w:rsidR="007E0420" w:rsidRPr="002B66D8">
        <w:rPr>
          <w:b/>
          <w:bCs/>
        </w:rPr>
        <w:t xml:space="preserve">that with </w:t>
      </w:r>
      <w:proofErr w:type="spellStart"/>
      <w:r w:rsidR="007E0420" w:rsidRPr="002B66D8">
        <w:rPr>
          <w:b/>
          <w:bCs/>
        </w:rPr>
        <w:t>beamlock</w:t>
      </w:r>
      <w:proofErr w:type="spellEnd"/>
      <w:r w:rsidR="007E0420" w:rsidRPr="002B66D8">
        <w:rPr>
          <w:b/>
          <w:bCs/>
        </w:rPr>
        <w:t>)</w:t>
      </w:r>
    </w:p>
    <w:p w14:paraId="3DC2D510" w14:textId="77777777" w:rsidR="007B6DBC" w:rsidRPr="007E0420" w:rsidRDefault="007B6DBC" w:rsidP="007B6DBC">
      <w:pPr>
        <w:pStyle w:val="ListParagraph"/>
        <w:numPr>
          <w:ilvl w:val="0"/>
          <w:numId w:val="16"/>
        </w:numPr>
        <w:rPr>
          <w:highlight w:val="yellow"/>
        </w:rPr>
      </w:pPr>
      <w:r w:rsidRPr="007E0420">
        <w:rPr>
          <w:strike/>
          <w:highlight w:val="yellow"/>
        </w:rPr>
        <w:t xml:space="preserve">TE chamber sends the </w:t>
      </w:r>
      <w:proofErr w:type="spellStart"/>
      <w:r w:rsidRPr="007E0420">
        <w:rPr>
          <w:strike/>
          <w:highlight w:val="yellow"/>
        </w:rPr>
        <w:t>beamlock</w:t>
      </w:r>
      <w:proofErr w:type="spellEnd"/>
      <w:r w:rsidRPr="007E0420">
        <w:rPr>
          <w:strike/>
          <w:highlight w:val="yellow"/>
        </w:rPr>
        <w:t xml:space="preserve"> command to the UE, then the UE shuts down</w:t>
      </w:r>
      <w:r w:rsidRPr="007E0420">
        <w:rPr>
          <w:highlight w:val="yellow"/>
        </w:rPr>
        <w:t>.</w:t>
      </w:r>
    </w:p>
    <w:p w14:paraId="7945CA85" w14:textId="77777777" w:rsidR="0015038C" w:rsidRDefault="0015038C" w:rsidP="0015038C">
      <w:pPr>
        <w:pStyle w:val="ListParagraph"/>
        <w:numPr>
          <w:ilvl w:val="0"/>
          <w:numId w:val="16"/>
        </w:numPr>
      </w:pPr>
      <w:r>
        <w:t>When UE try to connect again, TE chamber prepares to test UE IABC based on [32] directions in the chamber via rotating the UE on the holder. TE only uses the same single probe fixed in a specific position to measure the IABC results.</w:t>
      </w:r>
    </w:p>
    <w:p w14:paraId="74D6663B" w14:textId="6AFCD8D0" w:rsidR="007B6DBC" w:rsidRDefault="007B6DBC" w:rsidP="007B6DBC">
      <w:pPr>
        <w:pStyle w:val="ListParagraph"/>
        <w:numPr>
          <w:ilvl w:val="0"/>
          <w:numId w:val="16"/>
        </w:numPr>
      </w:pPr>
      <w:r>
        <w:t xml:space="preserve">For each of the directions, the probe sends SSB first, then the UE needs to sweep and search for the SSB. When UE </w:t>
      </w:r>
      <w:r w:rsidR="00EE7249">
        <w:t>finds</w:t>
      </w:r>
      <w:r>
        <w:t xml:space="preserve"> SSB, UE decides to choose </w:t>
      </w:r>
      <w:r w:rsidR="00342113">
        <w:t>a</w:t>
      </w:r>
      <w:r>
        <w:t xml:space="preserve"> beam to send PRACH to the probe. This beam chosen by the UE is the best beam </w:t>
      </w:r>
      <w:r w:rsidR="004E3729">
        <w:t xml:space="preserve">the </w:t>
      </w:r>
      <w:r>
        <w:t>UE considered after the sweeping.</w:t>
      </w:r>
    </w:p>
    <w:p w14:paraId="16CAC822" w14:textId="05637FA0" w:rsidR="00174C20" w:rsidRDefault="007B6DBC" w:rsidP="00174C20">
      <w:pPr>
        <w:pStyle w:val="ListParagraph"/>
        <w:numPr>
          <w:ilvl w:val="0"/>
          <w:numId w:val="16"/>
        </w:numPr>
        <w:rPr>
          <w:strike/>
          <w:highlight w:val="yellow"/>
        </w:rPr>
      </w:pPr>
      <w:r w:rsidRPr="00174C20">
        <w:rPr>
          <w:strike/>
          <w:highlight w:val="yellow"/>
        </w:rPr>
        <w:t>When UE sends the PRACH, UE need to lock this beam, from this moment, UE cannot change beam or move the beam during a time interval that TE/probe measures the beam.</w:t>
      </w:r>
    </w:p>
    <w:p w14:paraId="4CFD5056" w14:textId="742A8703" w:rsidR="00816FA8" w:rsidRDefault="00EB24AB" w:rsidP="00174C20">
      <w:pPr>
        <w:pStyle w:val="ListParagraph"/>
        <w:numPr>
          <w:ilvl w:val="0"/>
          <w:numId w:val="16"/>
        </w:numPr>
        <w:rPr>
          <w:highlight w:val="yellow"/>
        </w:rPr>
      </w:pPr>
      <w:r w:rsidRPr="00EB24AB">
        <w:rPr>
          <w:highlight w:val="yellow"/>
        </w:rPr>
        <w:t xml:space="preserve">UE </w:t>
      </w:r>
      <w:r w:rsidR="00256D68">
        <w:rPr>
          <w:highlight w:val="yellow"/>
        </w:rPr>
        <w:t>keeps</w:t>
      </w:r>
      <w:r>
        <w:rPr>
          <w:highlight w:val="yellow"/>
        </w:rPr>
        <w:t xml:space="preserve"> sending </w:t>
      </w:r>
      <w:r w:rsidR="00342113">
        <w:rPr>
          <w:highlight w:val="yellow"/>
        </w:rPr>
        <w:t xml:space="preserve">PRACH </w:t>
      </w:r>
      <w:r w:rsidR="00256D68">
        <w:rPr>
          <w:highlight w:val="yellow"/>
        </w:rPr>
        <w:t>to the probe</w:t>
      </w:r>
      <w:r w:rsidR="00215F91">
        <w:rPr>
          <w:highlight w:val="yellow"/>
        </w:rPr>
        <w:t xml:space="preserve"> since UE will not receive msg2</w:t>
      </w:r>
      <w:r w:rsidR="00256D68">
        <w:rPr>
          <w:highlight w:val="yellow"/>
        </w:rPr>
        <w:t xml:space="preserve">. </w:t>
      </w:r>
      <w:r w:rsidR="00DE69D5">
        <w:rPr>
          <w:highlight w:val="yellow"/>
        </w:rPr>
        <w:t xml:space="preserve">In this case, </w:t>
      </w:r>
      <w:r w:rsidR="00256D68">
        <w:rPr>
          <w:highlight w:val="yellow"/>
        </w:rPr>
        <w:t xml:space="preserve">UE can choose to </w:t>
      </w:r>
      <w:r w:rsidR="00DE69D5">
        <w:rPr>
          <w:highlight w:val="yellow"/>
        </w:rPr>
        <w:t xml:space="preserve">use another beam to send the PRACH. Probe will measure </w:t>
      </w:r>
      <w:r w:rsidR="00B431AF">
        <w:rPr>
          <w:highlight w:val="yellow"/>
        </w:rPr>
        <w:t>beam UE used to send PRACH based on the PRACH occasion, up to 200 times, i.e. 200 beam</w:t>
      </w:r>
      <w:r w:rsidR="00816FA8">
        <w:rPr>
          <w:highlight w:val="yellow"/>
        </w:rPr>
        <w:t>s</w:t>
      </w:r>
      <w:r w:rsidR="00B431AF">
        <w:rPr>
          <w:highlight w:val="yellow"/>
        </w:rPr>
        <w:t>.</w:t>
      </w:r>
    </w:p>
    <w:p w14:paraId="2E133AC8" w14:textId="1A9CDE02" w:rsidR="00EB24AB" w:rsidRPr="00EB24AB" w:rsidRDefault="00816FA8" w:rsidP="00174C20">
      <w:pPr>
        <w:pStyle w:val="ListParagraph"/>
        <w:numPr>
          <w:ilvl w:val="0"/>
          <w:numId w:val="16"/>
        </w:numPr>
        <w:rPr>
          <w:highlight w:val="yellow"/>
        </w:rPr>
      </w:pPr>
      <w:r>
        <w:rPr>
          <w:highlight w:val="yellow"/>
        </w:rPr>
        <w:t xml:space="preserve">TE may choose the </w:t>
      </w:r>
      <w:r w:rsidR="00DD4211">
        <w:rPr>
          <w:highlight w:val="yellow"/>
        </w:rPr>
        <w:t>[</w:t>
      </w:r>
      <w:r w:rsidRPr="00175AAB">
        <w:rPr>
          <w:color w:val="FF0000"/>
          <w:highlight w:val="yellow"/>
        </w:rPr>
        <w:t>best</w:t>
      </w:r>
      <w:r w:rsidR="00551885" w:rsidRPr="00175AAB">
        <w:rPr>
          <w:color w:val="FF0000"/>
          <w:highlight w:val="yellow"/>
        </w:rPr>
        <w:t>/average/</w:t>
      </w:r>
      <w:r w:rsidR="007C37C6" w:rsidRPr="00175AAB">
        <w:rPr>
          <w:color w:val="FF0000"/>
          <w:highlight w:val="yellow"/>
        </w:rPr>
        <w:t>worst</w:t>
      </w:r>
      <w:r w:rsidR="00501E43" w:rsidRPr="00175AAB">
        <w:rPr>
          <w:color w:val="FF0000"/>
          <w:highlight w:val="yellow"/>
        </w:rPr>
        <w:t xml:space="preserve">, or </w:t>
      </w:r>
      <w:r w:rsidR="003C2E9D" w:rsidRPr="00175AAB">
        <w:rPr>
          <w:color w:val="FF0000"/>
          <w:highlight w:val="yellow"/>
        </w:rPr>
        <w:t>x%</w:t>
      </w:r>
      <w:r w:rsidR="00501E43" w:rsidRPr="00175AAB">
        <w:rPr>
          <w:color w:val="FF0000"/>
          <w:highlight w:val="yellow"/>
        </w:rPr>
        <w:t xml:space="preserve"> percentage from CDF based on 200 data</w:t>
      </w:r>
      <w:r w:rsidR="00DD4211">
        <w:rPr>
          <w:highlight w:val="yellow"/>
        </w:rPr>
        <w:t>]</w:t>
      </w:r>
      <w:r>
        <w:rPr>
          <w:highlight w:val="yellow"/>
        </w:rPr>
        <w:t xml:space="preserve"> measurement result out of 200 beams as </w:t>
      </w:r>
      <w:r w:rsidR="00854FAC">
        <w:rPr>
          <w:highlight w:val="yellow"/>
        </w:rPr>
        <w:t xml:space="preserve">one value to be used to calculate the spherical coverage </w:t>
      </w:r>
      <w:r w:rsidR="007A1697">
        <w:rPr>
          <w:highlight w:val="yellow"/>
        </w:rPr>
        <w:t>at</w:t>
      </w:r>
      <w:r w:rsidR="00854FAC">
        <w:rPr>
          <w:highlight w:val="yellow"/>
        </w:rPr>
        <w:t xml:space="preserve"> the end of </w:t>
      </w:r>
      <w:r w:rsidR="007A1697">
        <w:rPr>
          <w:highlight w:val="yellow"/>
        </w:rPr>
        <w:t xml:space="preserve">the </w:t>
      </w:r>
      <w:r w:rsidR="00854FAC">
        <w:rPr>
          <w:highlight w:val="yellow"/>
        </w:rPr>
        <w:t>test.</w:t>
      </w:r>
      <w:r w:rsidR="00256D68">
        <w:rPr>
          <w:highlight w:val="yellow"/>
        </w:rPr>
        <w:t xml:space="preserve"> </w:t>
      </w:r>
      <w:r w:rsidR="00EB24AB" w:rsidRPr="00EB24AB">
        <w:rPr>
          <w:highlight w:val="yellow"/>
        </w:rPr>
        <w:t xml:space="preserve"> </w:t>
      </w:r>
    </w:p>
    <w:p w14:paraId="4F5D7311" w14:textId="22580E83" w:rsidR="007B6DBC" w:rsidRDefault="007B6DBC" w:rsidP="00EB24AB">
      <w:pPr>
        <w:pStyle w:val="ListParagraph"/>
        <w:numPr>
          <w:ilvl w:val="0"/>
          <w:numId w:val="16"/>
        </w:numPr>
      </w:pPr>
      <w:r>
        <w:t>This procedure will be repeated for all the test directions.</w:t>
      </w:r>
    </w:p>
    <w:p w14:paraId="4F142359" w14:textId="6C9EC0C9" w:rsidR="007B6DBC" w:rsidRDefault="007B6DBC" w:rsidP="007B6DBC">
      <w:pPr>
        <w:pStyle w:val="ListParagraph"/>
        <w:numPr>
          <w:ilvl w:val="0"/>
          <w:numId w:val="16"/>
        </w:numPr>
      </w:pPr>
      <w:r>
        <w:t xml:space="preserve">After the measurements of PRACH power in </w:t>
      </w:r>
      <w:r w:rsidR="00123606">
        <w:t>all</w:t>
      </w:r>
      <w:r>
        <w:t xml:space="preserve"> directions, TE will calculate the spherical coverage results.</w:t>
      </w:r>
    </w:p>
    <w:p w14:paraId="09C461F0" w14:textId="77777777" w:rsidR="007B6DBC" w:rsidRPr="007B6DBC" w:rsidRDefault="007B6DBC">
      <w:pPr>
        <w:rPr>
          <w:lang w:val="en-US"/>
        </w:rPr>
      </w:pPr>
    </w:p>
    <w:sectPr w:rsidR="007B6DBC" w:rsidRPr="007B6DBC">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E65933" w14:textId="77777777" w:rsidR="00051E52" w:rsidRDefault="00051E52">
      <w:pPr>
        <w:spacing w:after="0"/>
      </w:pPr>
      <w:r>
        <w:separator/>
      </w:r>
    </w:p>
  </w:endnote>
  <w:endnote w:type="continuationSeparator" w:id="0">
    <w:p w14:paraId="4209316C" w14:textId="77777777" w:rsidR="00051E52" w:rsidRDefault="00051E5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News Gothic MT">
    <w:charset w:val="00"/>
    <w:family w:val="swiss"/>
    <w:pitch w:val="variable"/>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F56E3C" w14:textId="77777777" w:rsidR="00051E52" w:rsidRDefault="00051E52">
      <w:pPr>
        <w:spacing w:after="0"/>
      </w:pPr>
      <w:r>
        <w:separator/>
      </w:r>
    </w:p>
  </w:footnote>
  <w:footnote w:type="continuationSeparator" w:id="0">
    <w:p w14:paraId="5D3528F5" w14:textId="77777777" w:rsidR="00051E52" w:rsidRDefault="00051E5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50E62"/>
    <w:multiLevelType w:val="hybridMultilevel"/>
    <w:tmpl w:val="D0EEB4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063EF0"/>
    <w:multiLevelType w:val="multilevel"/>
    <w:tmpl w:val="D84C94C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ED07DEB"/>
    <w:multiLevelType w:val="hybridMultilevel"/>
    <w:tmpl w:val="AABEA542"/>
    <w:lvl w:ilvl="0" w:tplc="2E6A0DE0">
      <w:start w:val="1"/>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3665D60"/>
    <w:multiLevelType w:val="hybridMultilevel"/>
    <w:tmpl w:val="1D56E6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057542"/>
    <w:multiLevelType w:val="hybridMultilevel"/>
    <w:tmpl w:val="2A3CA98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6" w15:restartNumberingAfterBreak="0">
    <w:nsid w:val="2E8026D6"/>
    <w:multiLevelType w:val="hybridMultilevel"/>
    <w:tmpl w:val="4E2683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6B4C21"/>
    <w:multiLevelType w:val="hybridMultilevel"/>
    <w:tmpl w:val="82A690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9" w15:restartNumberingAfterBreak="0">
    <w:nsid w:val="47A7257E"/>
    <w:multiLevelType w:val="hybridMultilevel"/>
    <w:tmpl w:val="26E2EF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E600873"/>
    <w:multiLevelType w:val="multilevel"/>
    <w:tmpl w:val="4E6008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FED790D"/>
    <w:multiLevelType w:val="hybridMultilevel"/>
    <w:tmpl w:val="374248D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2890D41"/>
    <w:multiLevelType w:val="hybridMultilevel"/>
    <w:tmpl w:val="2A3CA98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4" w15:restartNumberingAfterBreak="0">
    <w:nsid w:val="59D04DBE"/>
    <w:multiLevelType w:val="hybridMultilevel"/>
    <w:tmpl w:val="540CB5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6" w15:restartNumberingAfterBreak="0">
    <w:nsid w:val="7E820B69"/>
    <w:multiLevelType w:val="hybridMultilevel"/>
    <w:tmpl w:val="E50A31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85798142">
    <w:abstractNumId w:val="15"/>
  </w:num>
  <w:num w:numId="2" w16cid:durableId="720906830">
    <w:abstractNumId w:val="8"/>
  </w:num>
  <w:num w:numId="3" w16cid:durableId="35743977">
    <w:abstractNumId w:val="13"/>
  </w:num>
  <w:num w:numId="4" w16cid:durableId="202986252">
    <w:abstractNumId w:val="5"/>
  </w:num>
  <w:num w:numId="5" w16cid:durableId="881016334">
    <w:abstractNumId w:val="10"/>
  </w:num>
  <w:num w:numId="6" w16cid:durableId="1163739741">
    <w:abstractNumId w:val="9"/>
  </w:num>
  <w:num w:numId="7" w16cid:durableId="1591548336">
    <w:abstractNumId w:val="6"/>
  </w:num>
  <w:num w:numId="8" w16cid:durableId="742407449">
    <w:abstractNumId w:val="7"/>
  </w:num>
  <w:num w:numId="9" w16cid:durableId="1716732091">
    <w:abstractNumId w:val="0"/>
  </w:num>
  <w:num w:numId="10" w16cid:durableId="554050283">
    <w:abstractNumId w:val="14"/>
  </w:num>
  <w:num w:numId="11" w16cid:durableId="263878641">
    <w:abstractNumId w:val="16"/>
  </w:num>
  <w:num w:numId="12" w16cid:durableId="1002509093">
    <w:abstractNumId w:val="2"/>
  </w:num>
  <w:num w:numId="13" w16cid:durableId="1044020408">
    <w:abstractNumId w:val="3"/>
  </w:num>
  <w:num w:numId="14" w16cid:durableId="259607083">
    <w:abstractNumId w:val="11"/>
  </w:num>
  <w:num w:numId="15" w16cid:durableId="1257598001">
    <w:abstractNumId w:val="4"/>
  </w:num>
  <w:num w:numId="16" w16cid:durableId="633216943">
    <w:abstractNumId w:val="12"/>
  </w:num>
  <w:num w:numId="17" w16cid:durableId="12952151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685081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TT - Aijun CAO">
    <w15:presenceInfo w15:providerId="Windows Live" w15:userId="4bfc6109d7e8a583"/>
  </w15:person>
  <w15:person w15:author="Qualcomm">
    <w15:presenceInfo w15:providerId="None" w15:userId="Qualcomm"/>
  </w15:person>
  <w15:person w15:author="Huawei-Chunying Gu">
    <w15:presenceInfo w15:providerId="None" w15:userId="Huawei-Chunying Gu"/>
  </w15:person>
  <w15:person w15:author="Yi 1. Tan (Nokia)">
    <w15:presenceInfo w15:providerId="AD" w15:userId="S::yi.1.tan@nokia.com::187399ba-73f2-4ed6-8233-f6b88f54656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linkStyles/>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4CD6"/>
    <w:rsid w:val="000067A7"/>
    <w:rsid w:val="000147F9"/>
    <w:rsid w:val="00017F23"/>
    <w:rsid w:val="000222D5"/>
    <w:rsid w:val="0002525E"/>
    <w:rsid w:val="00027C7E"/>
    <w:rsid w:val="00032449"/>
    <w:rsid w:val="0004145D"/>
    <w:rsid w:val="0004349D"/>
    <w:rsid w:val="00051418"/>
    <w:rsid w:val="00051E52"/>
    <w:rsid w:val="000571CD"/>
    <w:rsid w:val="0005772B"/>
    <w:rsid w:val="000645BC"/>
    <w:rsid w:val="00067C8C"/>
    <w:rsid w:val="00082293"/>
    <w:rsid w:val="00087836"/>
    <w:rsid w:val="00090943"/>
    <w:rsid w:val="000965B7"/>
    <w:rsid w:val="000A6DE7"/>
    <w:rsid w:val="000B2130"/>
    <w:rsid w:val="000B75A9"/>
    <w:rsid w:val="000C1F71"/>
    <w:rsid w:val="000C259B"/>
    <w:rsid w:val="000C4A67"/>
    <w:rsid w:val="000C6627"/>
    <w:rsid w:val="000D7752"/>
    <w:rsid w:val="000E0D42"/>
    <w:rsid w:val="000E55BD"/>
    <w:rsid w:val="000E657C"/>
    <w:rsid w:val="000E7FCE"/>
    <w:rsid w:val="000F6242"/>
    <w:rsid w:val="000F79C4"/>
    <w:rsid w:val="001035FC"/>
    <w:rsid w:val="00105F1F"/>
    <w:rsid w:val="00111EA3"/>
    <w:rsid w:val="00112416"/>
    <w:rsid w:val="00123606"/>
    <w:rsid w:val="001264E5"/>
    <w:rsid w:val="0013159C"/>
    <w:rsid w:val="001347C4"/>
    <w:rsid w:val="00136B7D"/>
    <w:rsid w:val="00142A6B"/>
    <w:rsid w:val="001470F9"/>
    <w:rsid w:val="00150145"/>
    <w:rsid w:val="0015038C"/>
    <w:rsid w:val="001542CA"/>
    <w:rsid w:val="00161E3F"/>
    <w:rsid w:val="001628D8"/>
    <w:rsid w:val="001629C3"/>
    <w:rsid w:val="00167D61"/>
    <w:rsid w:val="00174C20"/>
    <w:rsid w:val="00175AAB"/>
    <w:rsid w:val="00177318"/>
    <w:rsid w:val="00183774"/>
    <w:rsid w:val="001A0759"/>
    <w:rsid w:val="001A399C"/>
    <w:rsid w:val="001B3E45"/>
    <w:rsid w:val="001B7BD4"/>
    <w:rsid w:val="001C0E2E"/>
    <w:rsid w:val="001D5009"/>
    <w:rsid w:val="001E5182"/>
    <w:rsid w:val="001E5551"/>
    <w:rsid w:val="001E61E9"/>
    <w:rsid w:val="001F3700"/>
    <w:rsid w:val="001F3E9F"/>
    <w:rsid w:val="001F45D0"/>
    <w:rsid w:val="001F57C5"/>
    <w:rsid w:val="00203AF4"/>
    <w:rsid w:val="002048D4"/>
    <w:rsid w:val="00207899"/>
    <w:rsid w:val="0021094C"/>
    <w:rsid w:val="00213A0D"/>
    <w:rsid w:val="00215961"/>
    <w:rsid w:val="00215F91"/>
    <w:rsid w:val="00224700"/>
    <w:rsid w:val="00233BF6"/>
    <w:rsid w:val="00237336"/>
    <w:rsid w:val="00247D76"/>
    <w:rsid w:val="00256D68"/>
    <w:rsid w:val="002570D5"/>
    <w:rsid w:val="00272731"/>
    <w:rsid w:val="00273963"/>
    <w:rsid w:val="00282CF9"/>
    <w:rsid w:val="00290B81"/>
    <w:rsid w:val="002957A7"/>
    <w:rsid w:val="002968B6"/>
    <w:rsid w:val="002A016C"/>
    <w:rsid w:val="002A5B48"/>
    <w:rsid w:val="002B1D51"/>
    <w:rsid w:val="002B66D8"/>
    <w:rsid w:val="002C1D1F"/>
    <w:rsid w:val="002C2358"/>
    <w:rsid w:val="002C4267"/>
    <w:rsid w:val="002D3E89"/>
    <w:rsid w:val="002E2571"/>
    <w:rsid w:val="002E5B55"/>
    <w:rsid w:val="002F1940"/>
    <w:rsid w:val="003108A6"/>
    <w:rsid w:val="0031472A"/>
    <w:rsid w:val="0032137B"/>
    <w:rsid w:val="003331D8"/>
    <w:rsid w:val="0033449F"/>
    <w:rsid w:val="00336A85"/>
    <w:rsid w:val="00342113"/>
    <w:rsid w:val="00345A71"/>
    <w:rsid w:val="00346562"/>
    <w:rsid w:val="00351202"/>
    <w:rsid w:val="00355487"/>
    <w:rsid w:val="00356269"/>
    <w:rsid w:val="00356EB4"/>
    <w:rsid w:val="0036365C"/>
    <w:rsid w:val="00364D3C"/>
    <w:rsid w:val="00366CC2"/>
    <w:rsid w:val="00367F51"/>
    <w:rsid w:val="00383545"/>
    <w:rsid w:val="003940A2"/>
    <w:rsid w:val="00394450"/>
    <w:rsid w:val="003B6C17"/>
    <w:rsid w:val="003C0D2A"/>
    <w:rsid w:val="003C2E9D"/>
    <w:rsid w:val="003C2F54"/>
    <w:rsid w:val="003D6120"/>
    <w:rsid w:val="003E4F74"/>
    <w:rsid w:val="003F3878"/>
    <w:rsid w:val="0040626A"/>
    <w:rsid w:val="00410FD4"/>
    <w:rsid w:val="00411219"/>
    <w:rsid w:val="00413E3F"/>
    <w:rsid w:val="00414249"/>
    <w:rsid w:val="004153B0"/>
    <w:rsid w:val="0042774E"/>
    <w:rsid w:val="004307A4"/>
    <w:rsid w:val="00431393"/>
    <w:rsid w:val="00431BC8"/>
    <w:rsid w:val="00433500"/>
    <w:rsid w:val="00433F71"/>
    <w:rsid w:val="00437293"/>
    <w:rsid w:val="00440D43"/>
    <w:rsid w:val="0044407A"/>
    <w:rsid w:val="00444565"/>
    <w:rsid w:val="00444AB4"/>
    <w:rsid w:val="0044610D"/>
    <w:rsid w:val="00455A8B"/>
    <w:rsid w:val="00460DE3"/>
    <w:rsid w:val="004642E4"/>
    <w:rsid w:val="00481CBD"/>
    <w:rsid w:val="00493C24"/>
    <w:rsid w:val="004974A5"/>
    <w:rsid w:val="004B0A16"/>
    <w:rsid w:val="004B3624"/>
    <w:rsid w:val="004B72BE"/>
    <w:rsid w:val="004C0D38"/>
    <w:rsid w:val="004C500B"/>
    <w:rsid w:val="004C7ED8"/>
    <w:rsid w:val="004D5964"/>
    <w:rsid w:val="004E07A4"/>
    <w:rsid w:val="004E3367"/>
    <w:rsid w:val="004E3729"/>
    <w:rsid w:val="004E3939"/>
    <w:rsid w:val="004E49C3"/>
    <w:rsid w:val="004E7E00"/>
    <w:rsid w:val="004F528E"/>
    <w:rsid w:val="004F5AB5"/>
    <w:rsid w:val="00501E43"/>
    <w:rsid w:val="00502A58"/>
    <w:rsid w:val="0050495A"/>
    <w:rsid w:val="0050558E"/>
    <w:rsid w:val="00505759"/>
    <w:rsid w:val="00511734"/>
    <w:rsid w:val="00512B5B"/>
    <w:rsid w:val="00530E08"/>
    <w:rsid w:val="005350B4"/>
    <w:rsid w:val="005432D7"/>
    <w:rsid w:val="00551885"/>
    <w:rsid w:val="00553090"/>
    <w:rsid w:val="005554DD"/>
    <w:rsid w:val="00556DBB"/>
    <w:rsid w:val="00564043"/>
    <w:rsid w:val="00572DF5"/>
    <w:rsid w:val="00580F98"/>
    <w:rsid w:val="005904D2"/>
    <w:rsid w:val="005945C4"/>
    <w:rsid w:val="005A6F17"/>
    <w:rsid w:val="005A724F"/>
    <w:rsid w:val="005C517C"/>
    <w:rsid w:val="005E1028"/>
    <w:rsid w:val="005E10ED"/>
    <w:rsid w:val="006160F4"/>
    <w:rsid w:val="006200C7"/>
    <w:rsid w:val="00621642"/>
    <w:rsid w:val="0062172D"/>
    <w:rsid w:val="00625EFE"/>
    <w:rsid w:val="00637F95"/>
    <w:rsid w:val="00655E75"/>
    <w:rsid w:val="0067262D"/>
    <w:rsid w:val="0067521A"/>
    <w:rsid w:val="006852F5"/>
    <w:rsid w:val="006924C1"/>
    <w:rsid w:val="00692A27"/>
    <w:rsid w:val="00695619"/>
    <w:rsid w:val="00695913"/>
    <w:rsid w:val="006A4357"/>
    <w:rsid w:val="006C0315"/>
    <w:rsid w:val="006C5B60"/>
    <w:rsid w:val="006D2A3F"/>
    <w:rsid w:val="006D6E19"/>
    <w:rsid w:val="006E0A78"/>
    <w:rsid w:val="006F555A"/>
    <w:rsid w:val="006F7F7C"/>
    <w:rsid w:val="00701080"/>
    <w:rsid w:val="007014AB"/>
    <w:rsid w:val="007023A8"/>
    <w:rsid w:val="007050B8"/>
    <w:rsid w:val="00707B85"/>
    <w:rsid w:val="00710589"/>
    <w:rsid w:val="00721559"/>
    <w:rsid w:val="0072739B"/>
    <w:rsid w:val="00727F5B"/>
    <w:rsid w:val="00730334"/>
    <w:rsid w:val="007335D3"/>
    <w:rsid w:val="00734A09"/>
    <w:rsid w:val="00735ECE"/>
    <w:rsid w:val="0074542C"/>
    <w:rsid w:val="00754D38"/>
    <w:rsid w:val="00757A29"/>
    <w:rsid w:val="00771B68"/>
    <w:rsid w:val="00776EE7"/>
    <w:rsid w:val="007810E0"/>
    <w:rsid w:val="00781B11"/>
    <w:rsid w:val="007824B7"/>
    <w:rsid w:val="00792415"/>
    <w:rsid w:val="00796F36"/>
    <w:rsid w:val="007A155F"/>
    <w:rsid w:val="007A1697"/>
    <w:rsid w:val="007A1871"/>
    <w:rsid w:val="007B6DBC"/>
    <w:rsid w:val="007C37C6"/>
    <w:rsid w:val="007C557A"/>
    <w:rsid w:val="007D0DEE"/>
    <w:rsid w:val="007D713C"/>
    <w:rsid w:val="007E0206"/>
    <w:rsid w:val="007E0420"/>
    <w:rsid w:val="007E08C3"/>
    <w:rsid w:val="007E54C4"/>
    <w:rsid w:val="007E6147"/>
    <w:rsid w:val="007F4AD9"/>
    <w:rsid w:val="007F4F92"/>
    <w:rsid w:val="00801347"/>
    <w:rsid w:val="00806374"/>
    <w:rsid w:val="00816FA8"/>
    <w:rsid w:val="008262A8"/>
    <w:rsid w:val="00833B95"/>
    <w:rsid w:val="00837FF3"/>
    <w:rsid w:val="008465C7"/>
    <w:rsid w:val="0084748B"/>
    <w:rsid w:val="00854077"/>
    <w:rsid w:val="0085432D"/>
    <w:rsid w:val="00854FAC"/>
    <w:rsid w:val="00857C1C"/>
    <w:rsid w:val="008609CA"/>
    <w:rsid w:val="00862B90"/>
    <w:rsid w:val="00862E1E"/>
    <w:rsid w:val="00864042"/>
    <w:rsid w:val="00867D2E"/>
    <w:rsid w:val="0087459E"/>
    <w:rsid w:val="00882003"/>
    <w:rsid w:val="00883680"/>
    <w:rsid w:val="00883F89"/>
    <w:rsid w:val="0088466A"/>
    <w:rsid w:val="0088553B"/>
    <w:rsid w:val="00886A2F"/>
    <w:rsid w:val="00890B8E"/>
    <w:rsid w:val="00895738"/>
    <w:rsid w:val="008A0708"/>
    <w:rsid w:val="008A21D2"/>
    <w:rsid w:val="008A2A5A"/>
    <w:rsid w:val="008B119F"/>
    <w:rsid w:val="008B23C0"/>
    <w:rsid w:val="008B7CF7"/>
    <w:rsid w:val="008C75B1"/>
    <w:rsid w:val="008D772F"/>
    <w:rsid w:val="008E7645"/>
    <w:rsid w:val="009132A9"/>
    <w:rsid w:val="00920192"/>
    <w:rsid w:val="00920A27"/>
    <w:rsid w:val="00921F97"/>
    <w:rsid w:val="00937DD2"/>
    <w:rsid w:val="009454C9"/>
    <w:rsid w:val="00946B3A"/>
    <w:rsid w:val="00950A23"/>
    <w:rsid w:val="009556C2"/>
    <w:rsid w:val="00956576"/>
    <w:rsid w:val="00967276"/>
    <w:rsid w:val="009753C1"/>
    <w:rsid w:val="009754CB"/>
    <w:rsid w:val="00981C8C"/>
    <w:rsid w:val="009839B7"/>
    <w:rsid w:val="0099112D"/>
    <w:rsid w:val="009923ED"/>
    <w:rsid w:val="0099764C"/>
    <w:rsid w:val="009B3B44"/>
    <w:rsid w:val="009B3ECC"/>
    <w:rsid w:val="009B70F1"/>
    <w:rsid w:val="009D0765"/>
    <w:rsid w:val="009E4511"/>
    <w:rsid w:val="009E5267"/>
    <w:rsid w:val="009E7E51"/>
    <w:rsid w:val="009F1D4C"/>
    <w:rsid w:val="009F4E16"/>
    <w:rsid w:val="009F5A8F"/>
    <w:rsid w:val="00A0083B"/>
    <w:rsid w:val="00A0178F"/>
    <w:rsid w:val="00A01DCE"/>
    <w:rsid w:val="00A04FF1"/>
    <w:rsid w:val="00A0511D"/>
    <w:rsid w:val="00A13E24"/>
    <w:rsid w:val="00A20683"/>
    <w:rsid w:val="00A24A19"/>
    <w:rsid w:val="00A25E0A"/>
    <w:rsid w:val="00A32CCC"/>
    <w:rsid w:val="00A33EFC"/>
    <w:rsid w:val="00A36ECD"/>
    <w:rsid w:val="00A37B0A"/>
    <w:rsid w:val="00A402D2"/>
    <w:rsid w:val="00A40B93"/>
    <w:rsid w:val="00A54364"/>
    <w:rsid w:val="00A5552F"/>
    <w:rsid w:val="00A627DE"/>
    <w:rsid w:val="00A65C72"/>
    <w:rsid w:val="00A73376"/>
    <w:rsid w:val="00A76DF8"/>
    <w:rsid w:val="00A77BD3"/>
    <w:rsid w:val="00A81287"/>
    <w:rsid w:val="00A8211B"/>
    <w:rsid w:val="00A86D52"/>
    <w:rsid w:val="00A90963"/>
    <w:rsid w:val="00A953F7"/>
    <w:rsid w:val="00AA0E16"/>
    <w:rsid w:val="00AA6EE3"/>
    <w:rsid w:val="00AB1C38"/>
    <w:rsid w:val="00AB5753"/>
    <w:rsid w:val="00AC1F76"/>
    <w:rsid w:val="00AC2C8D"/>
    <w:rsid w:val="00AC4B95"/>
    <w:rsid w:val="00AD01DC"/>
    <w:rsid w:val="00AD5336"/>
    <w:rsid w:val="00AE1D13"/>
    <w:rsid w:val="00AF28E2"/>
    <w:rsid w:val="00AF77CA"/>
    <w:rsid w:val="00B00015"/>
    <w:rsid w:val="00B03CB7"/>
    <w:rsid w:val="00B04875"/>
    <w:rsid w:val="00B30237"/>
    <w:rsid w:val="00B36369"/>
    <w:rsid w:val="00B431AF"/>
    <w:rsid w:val="00B46CD4"/>
    <w:rsid w:val="00B65EEF"/>
    <w:rsid w:val="00B763CC"/>
    <w:rsid w:val="00B84BDC"/>
    <w:rsid w:val="00B87F15"/>
    <w:rsid w:val="00B90016"/>
    <w:rsid w:val="00B94854"/>
    <w:rsid w:val="00B97703"/>
    <w:rsid w:val="00BA5D2F"/>
    <w:rsid w:val="00BB3662"/>
    <w:rsid w:val="00BB4B86"/>
    <w:rsid w:val="00BC2F7F"/>
    <w:rsid w:val="00BC7781"/>
    <w:rsid w:val="00BD3284"/>
    <w:rsid w:val="00BD461A"/>
    <w:rsid w:val="00BE07E2"/>
    <w:rsid w:val="00BF1512"/>
    <w:rsid w:val="00C13978"/>
    <w:rsid w:val="00C1710C"/>
    <w:rsid w:val="00C17A38"/>
    <w:rsid w:val="00C20059"/>
    <w:rsid w:val="00C31717"/>
    <w:rsid w:val="00C36E33"/>
    <w:rsid w:val="00C4173E"/>
    <w:rsid w:val="00C45196"/>
    <w:rsid w:val="00C460F8"/>
    <w:rsid w:val="00C47886"/>
    <w:rsid w:val="00C47949"/>
    <w:rsid w:val="00C524DC"/>
    <w:rsid w:val="00C5681D"/>
    <w:rsid w:val="00C61107"/>
    <w:rsid w:val="00C61BFE"/>
    <w:rsid w:val="00C704AD"/>
    <w:rsid w:val="00C77092"/>
    <w:rsid w:val="00C828EC"/>
    <w:rsid w:val="00C841CF"/>
    <w:rsid w:val="00C84441"/>
    <w:rsid w:val="00C87A07"/>
    <w:rsid w:val="00CA3504"/>
    <w:rsid w:val="00CA6B06"/>
    <w:rsid w:val="00CB178C"/>
    <w:rsid w:val="00CB475A"/>
    <w:rsid w:val="00CC22D0"/>
    <w:rsid w:val="00CC5BA1"/>
    <w:rsid w:val="00CD2EB6"/>
    <w:rsid w:val="00CD30B5"/>
    <w:rsid w:val="00CE07CA"/>
    <w:rsid w:val="00CE0AB4"/>
    <w:rsid w:val="00CE720F"/>
    <w:rsid w:val="00CF6087"/>
    <w:rsid w:val="00D0601C"/>
    <w:rsid w:val="00D07291"/>
    <w:rsid w:val="00D32E3E"/>
    <w:rsid w:val="00D346C3"/>
    <w:rsid w:val="00D35C45"/>
    <w:rsid w:val="00D377B8"/>
    <w:rsid w:val="00D50E60"/>
    <w:rsid w:val="00D5384F"/>
    <w:rsid w:val="00D61CD0"/>
    <w:rsid w:val="00D91DA5"/>
    <w:rsid w:val="00D96A24"/>
    <w:rsid w:val="00DA3F1E"/>
    <w:rsid w:val="00DA4BE8"/>
    <w:rsid w:val="00DC3787"/>
    <w:rsid w:val="00DC4B00"/>
    <w:rsid w:val="00DC5641"/>
    <w:rsid w:val="00DC790F"/>
    <w:rsid w:val="00DD2D06"/>
    <w:rsid w:val="00DD4211"/>
    <w:rsid w:val="00DE1B87"/>
    <w:rsid w:val="00DE2F3A"/>
    <w:rsid w:val="00DE69D5"/>
    <w:rsid w:val="00DE7591"/>
    <w:rsid w:val="00DF0102"/>
    <w:rsid w:val="00DF2802"/>
    <w:rsid w:val="00E02017"/>
    <w:rsid w:val="00E047AD"/>
    <w:rsid w:val="00E14A19"/>
    <w:rsid w:val="00E16988"/>
    <w:rsid w:val="00E42AF2"/>
    <w:rsid w:val="00E438F5"/>
    <w:rsid w:val="00E444BC"/>
    <w:rsid w:val="00E44611"/>
    <w:rsid w:val="00E46462"/>
    <w:rsid w:val="00E472DF"/>
    <w:rsid w:val="00E527E8"/>
    <w:rsid w:val="00E53287"/>
    <w:rsid w:val="00E54B82"/>
    <w:rsid w:val="00E56533"/>
    <w:rsid w:val="00E63C54"/>
    <w:rsid w:val="00E65038"/>
    <w:rsid w:val="00E66436"/>
    <w:rsid w:val="00E7491A"/>
    <w:rsid w:val="00E773E0"/>
    <w:rsid w:val="00E87C52"/>
    <w:rsid w:val="00E92C52"/>
    <w:rsid w:val="00E93961"/>
    <w:rsid w:val="00EA1FE0"/>
    <w:rsid w:val="00EB24AB"/>
    <w:rsid w:val="00EB4ECE"/>
    <w:rsid w:val="00EB6470"/>
    <w:rsid w:val="00EC0980"/>
    <w:rsid w:val="00EC73CC"/>
    <w:rsid w:val="00ED669F"/>
    <w:rsid w:val="00EE7249"/>
    <w:rsid w:val="00EF041F"/>
    <w:rsid w:val="00EF50CE"/>
    <w:rsid w:val="00EF58B2"/>
    <w:rsid w:val="00F135A3"/>
    <w:rsid w:val="00F17925"/>
    <w:rsid w:val="00F214A2"/>
    <w:rsid w:val="00F304D0"/>
    <w:rsid w:val="00F31FB3"/>
    <w:rsid w:val="00F35E82"/>
    <w:rsid w:val="00F40D5F"/>
    <w:rsid w:val="00F46774"/>
    <w:rsid w:val="00F5573D"/>
    <w:rsid w:val="00F60E4C"/>
    <w:rsid w:val="00F62DFD"/>
    <w:rsid w:val="00F77F72"/>
    <w:rsid w:val="00F8388B"/>
    <w:rsid w:val="00FA4114"/>
    <w:rsid w:val="00FC03B0"/>
    <w:rsid w:val="00FC03ED"/>
    <w:rsid w:val="00FC35E2"/>
    <w:rsid w:val="00FD00BF"/>
    <w:rsid w:val="00FD4695"/>
    <w:rsid w:val="00FE4D64"/>
    <w:rsid w:val="0BD14D87"/>
    <w:rsid w:val="1E4800BE"/>
    <w:rsid w:val="20234AC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A9D5FE"/>
  <w15:docId w15:val="{08285DB6-3DED-41E0-89E7-E8CC9E8C52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semiHidden="1" w:uiPriority="0" w:qFormat="1"/>
    <w:lsdException w:name="header"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iPriority="0" w:qFormat="1"/>
    <w:lsdException w:name="List Number" w:semiHidden="1" w:uiPriority="0" w:qFormat="1"/>
    <w:lsdException w:name="List 2" w:semiHidden="1" w:uiPriority="0" w:qFormat="1"/>
    <w:lsdException w:name="List 3" w:semiHidden="1" w:uiPriority="0" w:qFormat="1"/>
    <w:lsdException w:name="List 4" w:semiHidden="1" w:uiPriority="0" w:qFormat="1"/>
    <w:lsdException w:name="List 5" w:semiHidden="1" w:uiPriority="0" w:qFormat="1"/>
    <w:lsdException w:name="List Bullet 2" w:semiHidden="1" w:uiPriority="0" w:qFormat="1"/>
    <w:lsdException w:name="List Bullet 3" w:semiHidden="1" w:uiPriority="0" w:qFormat="1"/>
    <w:lsdException w:name="List Bullet 4" w:semiHidden="1" w:uiPriority="0" w:qFormat="1"/>
    <w:lsdException w:name="List Bullet 5" w:semiHidden="1" w:uiPriority="0" w:qFormat="1"/>
    <w:lsdException w:name="List Number 2" w:semiHidden="1"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466A"/>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qFormat/>
    <w:rsid w:val="0088466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qFormat/>
    <w:rsid w:val="0088466A"/>
    <w:pPr>
      <w:pBdr>
        <w:top w:val="none" w:sz="0" w:space="0" w:color="auto"/>
      </w:pBdr>
      <w:spacing w:before="180"/>
      <w:outlineLvl w:val="1"/>
    </w:pPr>
    <w:rPr>
      <w:sz w:val="32"/>
    </w:rPr>
  </w:style>
  <w:style w:type="paragraph" w:styleId="Heading3">
    <w:name w:val="heading 3"/>
    <w:basedOn w:val="Heading2"/>
    <w:next w:val="Normal"/>
    <w:qFormat/>
    <w:rsid w:val="0088466A"/>
    <w:pPr>
      <w:spacing w:before="120"/>
      <w:outlineLvl w:val="2"/>
    </w:pPr>
    <w:rPr>
      <w:sz w:val="28"/>
    </w:rPr>
  </w:style>
  <w:style w:type="paragraph" w:styleId="Heading4">
    <w:name w:val="heading 4"/>
    <w:basedOn w:val="Heading3"/>
    <w:next w:val="Normal"/>
    <w:qFormat/>
    <w:rsid w:val="0088466A"/>
    <w:pPr>
      <w:ind w:left="1418" w:hanging="1418"/>
      <w:outlineLvl w:val="3"/>
    </w:pPr>
    <w:rPr>
      <w:sz w:val="24"/>
    </w:rPr>
  </w:style>
  <w:style w:type="paragraph" w:styleId="Heading5">
    <w:name w:val="heading 5"/>
    <w:basedOn w:val="Heading4"/>
    <w:next w:val="Normal"/>
    <w:qFormat/>
    <w:rsid w:val="0088466A"/>
    <w:pPr>
      <w:ind w:left="1701" w:hanging="1701"/>
      <w:outlineLvl w:val="4"/>
    </w:pPr>
    <w:rPr>
      <w:sz w:val="22"/>
    </w:rPr>
  </w:style>
  <w:style w:type="paragraph" w:styleId="Heading6">
    <w:name w:val="heading 6"/>
    <w:basedOn w:val="H6"/>
    <w:next w:val="Normal"/>
    <w:qFormat/>
    <w:rsid w:val="0088466A"/>
    <w:pPr>
      <w:outlineLvl w:val="5"/>
    </w:pPr>
  </w:style>
  <w:style w:type="paragraph" w:styleId="Heading7">
    <w:name w:val="heading 7"/>
    <w:basedOn w:val="H6"/>
    <w:next w:val="Normal"/>
    <w:qFormat/>
    <w:rsid w:val="0088466A"/>
    <w:pPr>
      <w:outlineLvl w:val="6"/>
    </w:pPr>
  </w:style>
  <w:style w:type="paragraph" w:styleId="Heading8">
    <w:name w:val="heading 8"/>
    <w:basedOn w:val="Heading1"/>
    <w:next w:val="Normal"/>
    <w:qFormat/>
    <w:rsid w:val="0088466A"/>
    <w:pPr>
      <w:ind w:left="0" w:firstLine="0"/>
      <w:outlineLvl w:val="7"/>
    </w:pPr>
  </w:style>
  <w:style w:type="paragraph" w:styleId="Heading9">
    <w:name w:val="heading 9"/>
    <w:basedOn w:val="Heading8"/>
    <w:next w:val="Normal"/>
    <w:qFormat/>
    <w:rsid w:val="0088466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8466A"/>
    <w:pPr>
      <w:ind w:left="1985" w:hanging="1985"/>
      <w:outlineLvl w:val="9"/>
    </w:pPr>
    <w:rPr>
      <w:sz w:val="20"/>
    </w:rPr>
  </w:style>
  <w:style w:type="paragraph" w:styleId="List3">
    <w:name w:val="List 3"/>
    <w:basedOn w:val="List2"/>
    <w:semiHidden/>
    <w:rsid w:val="0088466A"/>
    <w:pPr>
      <w:ind w:left="1135"/>
    </w:pPr>
  </w:style>
  <w:style w:type="paragraph" w:styleId="List2">
    <w:name w:val="List 2"/>
    <w:basedOn w:val="List"/>
    <w:semiHidden/>
    <w:rsid w:val="0088466A"/>
    <w:pPr>
      <w:ind w:left="851"/>
    </w:pPr>
  </w:style>
  <w:style w:type="paragraph" w:styleId="List">
    <w:name w:val="List"/>
    <w:basedOn w:val="Normal"/>
    <w:semiHidden/>
    <w:rsid w:val="0088466A"/>
    <w:pPr>
      <w:ind w:left="568" w:hanging="284"/>
    </w:pPr>
  </w:style>
  <w:style w:type="paragraph" w:styleId="TOC7">
    <w:name w:val="toc 7"/>
    <w:basedOn w:val="TOC6"/>
    <w:next w:val="Normal"/>
    <w:semiHidden/>
    <w:rsid w:val="0088466A"/>
    <w:pPr>
      <w:ind w:left="2268" w:hanging="2268"/>
    </w:pPr>
  </w:style>
  <w:style w:type="paragraph" w:styleId="TOC6">
    <w:name w:val="toc 6"/>
    <w:basedOn w:val="TOC5"/>
    <w:next w:val="Normal"/>
    <w:semiHidden/>
    <w:rsid w:val="0088466A"/>
    <w:pPr>
      <w:ind w:left="1985" w:hanging="1985"/>
    </w:pPr>
  </w:style>
  <w:style w:type="paragraph" w:styleId="TOC5">
    <w:name w:val="toc 5"/>
    <w:basedOn w:val="TOC4"/>
    <w:semiHidden/>
    <w:rsid w:val="0088466A"/>
    <w:pPr>
      <w:ind w:left="1701" w:hanging="1701"/>
    </w:pPr>
  </w:style>
  <w:style w:type="paragraph" w:styleId="TOC4">
    <w:name w:val="toc 4"/>
    <w:basedOn w:val="TOC3"/>
    <w:semiHidden/>
    <w:rsid w:val="0088466A"/>
    <w:pPr>
      <w:ind w:left="1418" w:hanging="1418"/>
    </w:pPr>
  </w:style>
  <w:style w:type="paragraph" w:styleId="TOC3">
    <w:name w:val="toc 3"/>
    <w:basedOn w:val="TOC2"/>
    <w:semiHidden/>
    <w:rsid w:val="0088466A"/>
    <w:pPr>
      <w:ind w:left="1134" w:hanging="1134"/>
    </w:pPr>
  </w:style>
  <w:style w:type="paragraph" w:styleId="TOC2">
    <w:name w:val="toc 2"/>
    <w:basedOn w:val="TOC1"/>
    <w:semiHidden/>
    <w:rsid w:val="0088466A"/>
    <w:pPr>
      <w:keepNext w:val="0"/>
      <w:spacing w:before="0"/>
      <w:ind w:left="851" w:hanging="851"/>
    </w:pPr>
    <w:rPr>
      <w:sz w:val="20"/>
    </w:rPr>
  </w:style>
  <w:style w:type="paragraph" w:styleId="TOC1">
    <w:name w:val="toc 1"/>
    <w:semiHidden/>
    <w:rsid w:val="0088466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styleId="ListNumber2">
    <w:name w:val="List Number 2"/>
    <w:basedOn w:val="ListNumber"/>
    <w:semiHidden/>
    <w:rsid w:val="0088466A"/>
    <w:pPr>
      <w:ind w:left="851"/>
    </w:pPr>
  </w:style>
  <w:style w:type="paragraph" w:styleId="ListNumber">
    <w:name w:val="List Number"/>
    <w:basedOn w:val="List"/>
    <w:semiHidden/>
    <w:rsid w:val="0088466A"/>
  </w:style>
  <w:style w:type="paragraph" w:styleId="ListBullet4">
    <w:name w:val="List Bullet 4"/>
    <w:basedOn w:val="ListBullet3"/>
    <w:semiHidden/>
    <w:rsid w:val="0088466A"/>
    <w:pPr>
      <w:ind w:left="1418"/>
    </w:pPr>
  </w:style>
  <w:style w:type="paragraph" w:styleId="ListBullet3">
    <w:name w:val="List Bullet 3"/>
    <w:basedOn w:val="ListBullet2"/>
    <w:semiHidden/>
    <w:rsid w:val="0088466A"/>
    <w:pPr>
      <w:ind w:left="1135"/>
    </w:pPr>
  </w:style>
  <w:style w:type="paragraph" w:styleId="ListBullet2">
    <w:name w:val="List Bullet 2"/>
    <w:basedOn w:val="ListBullet"/>
    <w:semiHidden/>
    <w:rsid w:val="0088466A"/>
    <w:pPr>
      <w:ind w:left="851"/>
    </w:pPr>
  </w:style>
  <w:style w:type="paragraph" w:styleId="ListBullet">
    <w:name w:val="List Bullet"/>
    <w:basedOn w:val="List"/>
    <w:semiHidden/>
    <w:rsid w:val="0088466A"/>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semiHidden/>
    <w:qFormat/>
    <w:rPr>
      <w:rFonts w:ascii="Arial" w:hAnsi="Arial" w:cs="Arial"/>
      <w:color w:val="FF0000"/>
    </w:rPr>
  </w:style>
  <w:style w:type="paragraph" w:styleId="ListBullet5">
    <w:name w:val="List Bullet 5"/>
    <w:basedOn w:val="ListBullet4"/>
    <w:semiHidden/>
    <w:rsid w:val="0088466A"/>
    <w:pPr>
      <w:ind w:left="1702"/>
    </w:pPr>
  </w:style>
  <w:style w:type="paragraph" w:styleId="TOC8">
    <w:name w:val="toc 8"/>
    <w:basedOn w:val="TOC1"/>
    <w:semiHidden/>
    <w:rsid w:val="0088466A"/>
    <w:pPr>
      <w:spacing w:before="180"/>
      <w:ind w:left="2693" w:hanging="2693"/>
    </w:pPr>
    <w:rPr>
      <w:b/>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Header"/>
    <w:semiHidden/>
    <w:rsid w:val="0088466A"/>
    <w:pPr>
      <w:jc w:val="center"/>
    </w:pPr>
    <w:rPr>
      <w:i/>
    </w:rPr>
  </w:style>
  <w:style w:type="paragraph" w:styleId="Header">
    <w:name w:val="header"/>
    <w:link w:val="HeaderChar"/>
    <w:rsid w:val="0088466A"/>
    <w:pPr>
      <w:widowControl w:val="0"/>
      <w:overflowPunct w:val="0"/>
      <w:autoSpaceDE w:val="0"/>
      <w:autoSpaceDN w:val="0"/>
      <w:adjustRightInd w:val="0"/>
      <w:textAlignment w:val="baseline"/>
    </w:pPr>
    <w:rPr>
      <w:rFonts w:ascii="Arial" w:eastAsia="Times New Roman" w:hAnsi="Arial"/>
      <w:b/>
      <w:noProof/>
      <w:sz w:val="18"/>
    </w:rPr>
  </w:style>
  <w:style w:type="paragraph" w:styleId="FootnoteText">
    <w:name w:val="footnote text"/>
    <w:basedOn w:val="Normal"/>
    <w:link w:val="FootnoteTextChar"/>
    <w:semiHidden/>
    <w:rsid w:val="0088466A"/>
    <w:pPr>
      <w:keepLines/>
      <w:spacing w:after="0"/>
      <w:ind w:left="454" w:hanging="454"/>
    </w:pPr>
    <w:rPr>
      <w:sz w:val="16"/>
    </w:rPr>
  </w:style>
  <w:style w:type="paragraph" w:styleId="List5">
    <w:name w:val="List 5"/>
    <w:basedOn w:val="List4"/>
    <w:semiHidden/>
    <w:rsid w:val="0088466A"/>
    <w:pPr>
      <w:ind w:left="1702"/>
    </w:pPr>
  </w:style>
  <w:style w:type="paragraph" w:styleId="List4">
    <w:name w:val="List 4"/>
    <w:basedOn w:val="List3"/>
    <w:semiHidden/>
    <w:rsid w:val="0088466A"/>
    <w:pPr>
      <w:ind w:left="1418"/>
    </w:pPr>
  </w:style>
  <w:style w:type="paragraph" w:styleId="TOC9">
    <w:name w:val="toc 9"/>
    <w:basedOn w:val="TOC8"/>
    <w:semiHidden/>
    <w:rsid w:val="0088466A"/>
    <w:pPr>
      <w:ind w:left="1418" w:hanging="1418"/>
    </w:pPr>
  </w:style>
  <w:style w:type="paragraph" w:styleId="Index1">
    <w:name w:val="index 1"/>
    <w:basedOn w:val="Normal"/>
    <w:semiHidden/>
    <w:rsid w:val="0088466A"/>
    <w:pPr>
      <w:keepLines/>
      <w:spacing w:after="0"/>
    </w:pPr>
  </w:style>
  <w:style w:type="paragraph" w:styleId="Index2">
    <w:name w:val="index 2"/>
    <w:basedOn w:val="Index1"/>
    <w:semiHidden/>
    <w:rsid w:val="0088466A"/>
    <w:pPr>
      <w:ind w:left="284"/>
    </w:pPr>
  </w:style>
  <w:style w:type="character" w:styleId="PageNumber">
    <w:name w:val="page number"/>
    <w:basedOn w:val="DefaultParagraphFont"/>
    <w:semiHidden/>
    <w:qFormat/>
  </w:style>
  <w:style w:type="character" w:styleId="Hyperlink">
    <w:name w:val="Hyperlink"/>
    <w:uiPriority w:val="99"/>
    <w:unhideWhenUsed/>
    <w:qFormat/>
    <w:rPr>
      <w:color w:val="0000FF"/>
      <w:u w:val="single"/>
    </w:rPr>
  </w:style>
  <w:style w:type="character" w:styleId="CommentReference">
    <w:name w:val="annotation reference"/>
    <w:semiHidden/>
    <w:qFormat/>
    <w:rPr>
      <w:sz w:val="16"/>
    </w:rPr>
  </w:style>
  <w:style w:type="character" w:styleId="FootnoteReference">
    <w:name w:val="footnote reference"/>
    <w:basedOn w:val="DefaultParagraphFont"/>
    <w:semiHidden/>
    <w:rsid w:val="0088466A"/>
    <w:rPr>
      <w:b/>
      <w:position w:val="6"/>
      <w:sz w:val="16"/>
    </w:rPr>
  </w:style>
  <w:style w:type="paragraph" w:customStyle="1" w:styleId="B1">
    <w:name w:val="B1"/>
    <w:basedOn w:val="List"/>
    <w:rsid w:val="0088466A"/>
  </w:style>
  <w:style w:type="paragraph" w:customStyle="1" w:styleId="00BodyText">
    <w:name w:val="00 BodyText"/>
    <w:basedOn w:val="Normal"/>
    <w:qFormat/>
    <w:pPr>
      <w:spacing w:after="220"/>
    </w:pPr>
    <w:rPr>
      <w:rFonts w:ascii="Arial" w:hAnsi="Arial"/>
      <w:sz w:val="22"/>
      <w:lang w:val="en-US" w:eastAsia="en-US"/>
    </w:rPr>
  </w:style>
  <w:style w:type="paragraph" w:customStyle="1" w:styleId="a">
    <w:name w:val="??"/>
    <w:qFormat/>
    <w:pPr>
      <w:widowControl w:val="0"/>
    </w:pPr>
    <w:rPr>
      <w:lang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HeaderChar">
    <w:name w:val="Header Char"/>
    <w:link w:val="Header"/>
    <w:qFormat/>
    <w:rPr>
      <w:rFonts w:ascii="Arial" w:eastAsia="Times New Roman" w:hAnsi="Arial"/>
      <w:b/>
      <w:noProof/>
      <w:sz w:val="18"/>
    </w:rPr>
  </w:style>
  <w:style w:type="paragraph" w:customStyle="1" w:styleId="ZT">
    <w:name w:val="ZT"/>
    <w:rsid w:val="0088466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H">
    <w:name w:val="ZH"/>
    <w:rsid w:val="0088466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88466A"/>
    <w:pPr>
      <w:outlineLvl w:val="9"/>
    </w:pPr>
  </w:style>
  <w:style w:type="character" w:customStyle="1" w:styleId="FootnoteTextChar">
    <w:name w:val="Footnote Text Char"/>
    <w:link w:val="FootnoteText"/>
    <w:semiHidden/>
    <w:qFormat/>
    <w:rPr>
      <w:rFonts w:eastAsia="Times New Roman"/>
      <w:sz w:val="16"/>
      <w:lang w:val="en-GB"/>
    </w:rPr>
  </w:style>
  <w:style w:type="paragraph" w:customStyle="1" w:styleId="TAH">
    <w:name w:val="TAH"/>
    <w:basedOn w:val="TAC"/>
    <w:rsid w:val="0088466A"/>
    <w:rPr>
      <w:b/>
    </w:rPr>
  </w:style>
  <w:style w:type="paragraph" w:customStyle="1" w:styleId="TAC">
    <w:name w:val="TAC"/>
    <w:basedOn w:val="TAL"/>
    <w:rsid w:val="0088466A"/>
    <w:pPr>
      <w:jc w:val="center"/>
    </w:pPr>
  </w:style>
  <w:style w:type="paragraph" w:customStyle="1" w:styleId="TAL">
    <w:name w:val="TAL"/>
    <w:basedOn w:val="Normal"/>
    <w:rsid w:val="0088466A"/>
    <w:pPr>
      <w:keepNext/>
      <w:keepLines/>
      <w:spacing w:after="0"/>
    </w:pPr>
    <w:rPr>
      <w:rFonts w:ascii="Arial" w:hAnsi="Arial"/>
      <w:sz w:val="18"/>
    </w:rPr>
  </w:style>
  <w:style w:type="paragraph" w:customStyle="1" w:styleId="TF">
    <w:name w:val="TF"/>
    <w:basedOn w:val="TH"/>
    <w:rsid w:val="0088466A"/>
    <w:pPr>
      <w:keepNext w:val="0"/>
      <w:spacing w:before="0" w:after="240"/>
    </w:pPr>
  </w:style>
  <w:style w:type="paragraph" w:customStyle="1" w:styleId="TH">
    <w:name w:val="TH"/>
    <w:basedOn w:val="Normal"/>
    <w:rsid w:val="0088466A"/>
    <w:pPr>
      <w:keepNext/>
      <w:keepLines/>
      <w:spacing w:before="60"/>
      <w:jc w:val="center"/>
    </w:pPr>
    <w:rPr>
      <w:rFonts w:ascii="Arial" w:hAnsi="Arial"/>
      <w:b/>
    </w:rPr>
  </w:style>
  <w:style w:type="paragraph" w:customStyle="1" w:styleId="NO">
    <w:name w:val="NO"/>
    <w:basedOn w:val="Normal"/>
    <w:rsid w:val="0088466A"/>
    <w:pPr>
      <w:keepLines/>
      <w:ind w:left="1135" w:hanging="851"/>
    </w:pPr>
  </w:style>
  <w:style w:type="paragraph" w:customStyle="1" w:styleId="EX">
    <w:name w:val="EX"/>
    <w:basedOn w:val="Normal"/>
    <w:rsid w:val="0088466A"/>
    <w:pPr>
      <w:keepLines/>
      <w:ind w:left="1702" w:hanging="1418"/>
    </w:pPr>
  </w:style>
  <w:style w:type="paragraph" w:customStyle="1" w:styleId="FP">
    <w:name w:val="FP"/>
    <w:basedOn w:val="Normal"/>
    <w:rsid w:val="0088466A"/>
    <w:pPr>
      <w:spacing w:after="0"/>
    </w:pPr>
  </w:style>
  <w:style w:type="paragraph" w:customStyle="1" w:styleId="LD">
    <w:name w:val="LD"/>
    <w:rsid w:val="0088466A"/>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88466A"/>
    <w:pPr>
      <w:spacing w:after="0"/>
    </w:pPr>
  </w:style>
  <w:style w:type="paragraph" w:customStyle="1" w:styleId="EW">
    <w:name w:val="EW"/>
    <w:basedOn w:val="EX"/>
    <w:rsid w:val="0088466A"/>
    <w:pPr>
      <w:spacing w:after="0"/>
    </w:pPr>
  </w:style>
  <w:style w:type="paragraph" w:customStyle="1" w:styleId="EQ">
    <w:name w:val="EQ"/>
    <w:basedOn w:val="Normal"/>
    <w:next w:val="Normal"/>
    <w:rsid w:val="0088466A"/>
    <w:pPr>
      <w:keepLines/>
      <w:tabs>
        <w:tab w:val="center" w:pos="4536"/>
        <w:tab w:val="right" w:pos="9072"/>
      </w:tabs>
    </w:pPr>
  </w:style>
  <w:style w:type="paragraph" w:customStyle="1" w:styleId="NF">
    <w:name w:val="NF"/>
    <w:basedOn w:val="NO"/>
    <w:rsid w:val="0088466A"/>
    <w:pPr>
      <w:keepNext/>
      <w:spacing w:after="0"/>
    </w:pPr>
    <w:rPr>
      <w:rFonts w:ascii="Arial" w:hAnsi="Arial"/>
      <w:sz w:val="18"/>
    </w:rPr>
  </w:style>
  <w:style w:type="paragraph" w:customStyle="1" w:styleId="PL">
    <w:name w:val="PL"/>
    <w:rsid w:val="008846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88466A"/>
    <w:pPr>
      <w:jc w:val="right"/>
    </w:pPr>
  </w:style>
  <w:style w:type="paragraph" w:customStyle="1" w:styleId="TAN">
    <w:name w:val="TAN"/>
    <w:basedOn w:val="TAL"/>
    <w:rsid w:val="0088466A"/>
    <w:pPr>
      <w:ind w:left="851" w:hanging="851"/>
    </w:pPr>
  </w:style>
  <w:style w:type="paragraph" w:customStyle="1" w:styleId="ZA">
    <w:name w:val="ZA"/>
    <w:rsid w:val="0088466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88466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88466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88466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88466A"/>
    <w:pPr>
      <w:framePr w:wrap="notBeside" w:y="16161"/>
    </w:pPr>
  </w:style>
  <w:style w:type="character" w:customStyle="1" w:styleId="ZGSM">
    <w:name w:val="ZGSM"/>
    <w:rsid w:val="0088466A"/>
  </w:style>
  <w:style w:type="paragraph" w:customStyle="1" w:styleId="ZG">
    <w:name w:val="ZG"/>
    <w:rsid w:val="0088466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EditorsNote">
    <w:name w:val="Editor's Note"/>
    <w:basedOn w:val="NO"/>
    <w:rsid w:val="0088466A"/>
    <w:rPr>
      <w:color w:val="FF0000"/>
    </w:rPr>
  </w:style>
  <w:style w:type="paragraph" w:customStyle="1" w:styleId="B2">
    <w:name w:val="B2"/>
    <w:basedOn w:val="List2"/>
    <w:rsid w:val="0088466A"/>
  </w:style>
  <w:style w:type="paragraph" w:customStyle="1" w:styleId="B3">
    <w:name w:val="B3"/>
    <w:basedOn w:val="List3"/>
    <w:rsid w:val="0088466A"/>
  </w:style>
  <w:style w:type="paragraph" w:customStyle="1" w:styleId="B4">
    <w:name w:val="B4"/>
    <w:basedOn w:val="List4"/>
    <w:rsid w:val="0088466A"/>
  </w:style>
  <w:style w:type="paragraph" w:customStyle="1" w:styleId="B5">
    <w:name w:val="B5"/>
    <w:basedOn w:val="List5"/>
    <w:rsid w:val="0088466A"/>
  </w:style>
  <w:style w:type="paragraph" w:customStyle="1" w:styleId="ZTD">
    <w:name w:val="ZTD"/>
    <w:basedOn w:val="ZB"/>
    <w:rsid w:val="0088466A"/>
    <w:pPr>
      <w:framePr w:hRule="auto" w:wrap="notBeside" w:y="852"/>
    </w:pPr>
    <w:rPr>
      <w:i w:val="0"/>
      <w:sz w:val="40"/>
    </w:rPr>
  </w:style>
  <w:style w:type="paragraph" w:customStyle="1" w:styleId="Revision1">
    <w:name w:val="Revision1"/>
    <w:hidden/>
    <w:uiPriority w:val="99"/>
    <w:semiHidden/>
    <w:qFormat/>
    <w:rPr>
      <w:lang w:val="en-GB" w:eastAsia="en-GB"/>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出段落,목록 단락,목록단락,목록"/>
    <w:basedOn w:val="Normal"/>
    <w:link w:val="ListParagraphChar"/>
    <w:uiPriority w:val="34"/>
    <w:qFormat/>
    <w:pPr>
      <w:overflowPunct/>
      <w:autoSpaceDE/>
      <w:autoSpaceDN/>
      <w:adjustRightInd/>
      <w:spacing w:after="0"/>
      <w:ind w:left="720"/>
      <w:textAlignment w:val="auto"/>
    </w:pPr>
    <w:rPr>
      <w:rFonts w:ascii="Calibri" w:eastAsia="Calibri" w:hAnsi="Calibri"/>
      <w:sz w:val="22"/>
      <w:szCs w:val="22"/>
      <w:lang w:val="en-US"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列出段落 Char"/>
    <w:link w:val="ListParagraph"/>
    <w:uiPriority w:val="34"/>
    <w:qFormat/>
    <w:locked/>
    <w:rPr>
      <w:rFonts w:ascii="Calibri" w:eastAsia="Calibri" w:hAnsi="Calibri"/>
      <w:sz w:val="22"/>
      <w:szCs w:val="22"/>
      <w:lang w:eastAsia="en-US"/>
    </w:rPr>
  </w:style>
  <w:style w:type="paragraph" w:styleId="Revision">
    <w:name w:val="Revision"/>
    <w:hidden/>
    <w:uiPriority w:val="99"/>
    <w:unhideWhenUsed/>
    <w:rsid w:val="009E5267"/>
    <w:rPr>
      <w:lang w:val="en-GB" w:eastAsia="en-GB"/>
    </w:rPr>
  </w:style>
  <w:style w:type="table" w:styleId="TableGrid">
    <w:name w:val="Table Grid"/>
    <w:basedOn w:val="TableNormal"/>
    <w:rsid w:val="00D346C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346562"/>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346562"/>
    <w:rPr>
      <w:rFonts w:ascii="Arial" w:hAnsi="Arial"/>
      <w:lang w:val="en-GB" w:eastAsia="en-GB"/>
    </w:rPr>
  </w:style>
  <w:style w:type="character" w:customStyle="1" w:styleId="CommentSubjectChar">
    <w:name w:val="Comment Subject Char"/>
    <w:basedOn w:val="CommentTextChar"/>
    <w:link w:val="CommentSubject"/>
    <w:uiPriority w:val="99"/>
    <w:semiHidden/>
    <w:rsid w:val="00346562"/>
    <w:rPr>
      <w:rFonts w:ascii="Arial" w:hAnsi="Arial"/>
      <w:b/>
      <w:bCs/>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3</Pages>
  <Words>1140</Words>
  <Characters>5567</Characters>
  <Application>Microsoft Office Word</Application>
  <DocSecurity>0</DocSecurity>
  <Lines>115</Lines>
  <Paragraphs>82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6625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Qualcomm</cp:lastModifiedBy>
  <cp:revision>2</cp:revision>
  <cp:lastPrinted>2002-04-23T07:10:00Z</cp:lastPrinted>
  <dcterms:created xsi:type="dcterms:W3CDTF">2025-11-21T17:35:00Z</dcterms:created>
  <dcterms:modified xsi:type="dcterms:W3CDTF">2025-11-21T17:35:00Z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2052-11.8.2.12085</vt:lpwstr>
  </property>
  <property fmtid="{D5CDD505-2E9C-101B-9397-08002B2CF9AE}" pid="4" name="ICV">
    <vt:lpwstr>5BEF1E8E46C84A619EE65E3E1570F947</vt:lpwstr>
  </property>
  <property fmtid="{D5CDD505-2E9C-101B-9397-08002B2CF9AE}" pid="5" name="GrammarlyDocumentId">
    <vt:lpwstr>7a470937-be09-4139-b485-2df2e571b078</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1763732640</vt:lpwstr>
  </property>
</Properties>
</file>